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6EFD2" w14:textId="16FBC7FA" w:rsidR="00B81C6E" w:rsidRPr="00036508" w:rsidRDefault="00B81C6E" w:rsidP="00D27EF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036508">
        <w:rPr>
          <w:rFonts w:cs="Arial"/>
          <w:sz w:val="24"/>
          <w:szCs w:val="24"/>
          <w:lang w:eastAsia="zh-CN"/>
        </w:rPr>
        <w:t>3GPP TSG-RAN WG4 Meeting # 1</w:t>
      </w:r>
      <w:r>
        <w:rPr>
          <w:rFonts w:cs="Arial"/>
          <w:sz w:val="24"/>
          <w:szCs w:val="24"/>
          <w:lang w:eastAsia="zh-CN"/>
        </w:rPr>
        <w:t>1</w:t>
      </w:r>
      <w:r w:rsidR="004F7CD7">
        <w:rPr>
          <w:rFonts w:cs="Arial"/>
          <w:sz w:val="24"/>
          <w:szCs w:val="24"/>
          <w:lang w:eastAsia="zh-CN"/>
        </w:rPr>
        <w:t>2</w:t>
      </w:r>
      <w:r w:rsidRPr="00036508">
        <w:rPr>
          <w:rFonts w:cs="Arial"/>
          <w:sz w:val="24"/>
          <w:szCs w:val="24"/>
          <w:lang w:eastAsia="zh-CN"/>
        </w:rPr>
        <w:tab/>
      </w:r>
      <w:r w:rsidRPr="00FB537B">
        <w:rPr>
          <w:rFonts w:cs="Arial"/>
          <w:bCs/>
          <w:noProof w:val="0"/>
          <w:sz w:val="22"/>
          <w:szCs w:val="22"/>
        </w:rPr>
        <w:t>R4-24</w:t>
      </w:r>
      <w:r w:rsidR="003724E1">
        <w:rPr>
          <w:rFonts w:cs="Arial" w:hint="eastAsia"/>
          <w:bCs/>
          <w:noProof w:val="0"/>
          <w:sz w:val="22"/>
          <w:szCs w:val="22"/>
          <w:lang w:eastAsia="zh-CN"/>
        </w:rPr>
        <w:t>12510</w:t>
      </w:r>
    </w:p>
    <w:p w14:paraId="26EB2A86" w14:textId="1DDF16DD" w:rsidR="00B81C6E" w:rsidRPr="00036508" w:rsidRDefault="00B163C6" w:rsidP="00B81C6E">
      <w:pPr>
        <w:pStyle w:val="Header"/>
        <w:tabs>
          <w:tab w:val="right" w:pos="9781"/>
          <w:tab w:val="right" w:pos="13323"/>
        </w:tabs>
        <w:spacing w:before="60" w:after="60"/>
        <w:outlineLvl w:val="0"/>
        <w:rPr>
          <w:rFonts w:cs="Arial"/>
          <w:b w:val="0"/>
          <w:sz w:val="24"/>
          <w:szCs w:val="24"/>
          <w:lang w:eastAsia="zh-CN"/>
        </w:rPr>
      </w:pPr>
      <w:r w:rsidRPr="00B163C6">
        <w:rPr>
          <w:rFonts w:cs="Arial"/>
          <w:sz w:val="24"/>
          <w:szCs w:val="24"/>
          <w:lang w:eastAsia="zh-CN"/>
        </w:rPr>
        <w:t>Maastricht, Netherlands, Aug. 19th – Aug. 23rd</w:t>
      </w:r>
      <w:r w:rsidR="00B81C6E" w:rsidRPr="0052514D">
        <w:rPr>
          <w:rFonts w:cs="Arial"/>
          <w:sz w:val="24"/>
          <w:szCs w:val="24"/>
          <w:lang w:eastAsia="zh-CN"/>
        </w:rPr>
        <w:t>,</w:t>
      </w:r>
      <w:r w:rsidR="00B81C6E" w:rsidRPr="006D409C">
        <w:rPr>
          <w:rFonts w:cs="Arial"/>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C80688" w:rsidR="001E41F3" w:rsidRPr="00410371" w:rsidRDefault="003724E1" w:rsidP="00547111">
            <w:pPr>
              <w:pStyle w:val="CRCoverPage"/>
              <w:spacing w:after="0"/>
              <w:rPr>
                <w:noProof/>
                <w:lang w:eastAsia="zh-CN"/>
              </w:rPr>
            </w:pPr>
            <w:r w:rsidRPr="003724E1">
              <w:rPr>
                <w:rFonts w:hint="eastAsia"/>
                <w:b/>
                <w:noProof/>
                <w:sz w:val="28"/>
              </w:rPr>
              <w:t>483</w:t>
            </w:r>
            <w:r w:rsidR="003754AE">
              <w:rPr>
                <w:rFonts w:hint="eastAsia"/>
                <w:b/>
                <w:noProof/>
                <w:sz w:val="28"/>
                <w:lang w:eastAsia="zh-CN"/>
              </w:rPr>
              <w:t>5</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37F60" w:rsidR="001E41F3" w:rsidRPr="00410371" w:rsidRDefault="00C9364C">
            <w:pPr>
              <w:pStyle w:val="CRCoverPage"/>
              <w:spacing w:after="0"/>
              <w:jc w:val="center"/>
              <w:rPr>
                <w:noProof/>
                <w:sz w:val="28"/>
              </w:rPr>
            </w:pPr>
            <w:r w:rsidRPr="007F3D85">
              <w:rPr>
                <w:rFonts w:eastAsia="PMingLiU"/>
                <w:b/>
                <w:sz w:val="28"/>
              </w:rPr>
              <w:t>1</w:t>
            </w:r>
            <w:r w:rsidR="003754AE">
              <w:rPr>
                <w:rFonts w:hint="eastAsia"/>
                <w:b/>
                <w:sz w:val="28"/>
                <w:lang w:eastAsia="zh-CN"/>
              </w:rPr>
              <w:t>7</w:t>
            </w:r>
            <w:r w:rsidRPr="007F3D85">
              <w:rPr>
                <w:rFonts w:eastAsia="PMingLiU"/>
                <w:b/>
                <w:sz w:val="28"/>
              </w:rPr>
              <w:t>.</w:t>
            </w:r>
            <w:r w:rsidR="003754AE">
              <w:rPr>
                <w:rFonts w:hint="eastAsia"/>
                <w:b/>
                <w:sz w:val="28"/>
                <w:lang w:eastAsia="zh-CN"/>
              </w:rPr>
              <w:t>14</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14FCB" w:rsidR="001E41F3" w:rsidRDefault="004378D9">
            <w:pPr>
              <w:pStyle w:val="CRCoverPage"/>
              <w:spacing w:after="0"/>
              <w:ind w:left="100"/>
              <w:rPr>
                <w:noProof/>
              </w:rPr>
            </w:pPr>
            <w:r w:rsidRPr="004378D9">
              <w:t>(NR_MG_enh-Core) CR on 38.133 MG enh on NCSG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4378D9" w:rsidP="00547111">
            <w:pPr>
              <w:pStyle w:val="CRCoverPage"/>
              <w:spacing w:after="0"/>
              <w:ind w:left="100"/>
              <w:rPr>
                <w:lang w:eastAsia="zh-TW"/>
              </w:rPr>
            </w:pPr>
            <w:r>
              <w:fldChar w:fldCharType="begin"/>
            </w:r>
            <w:r>
              <w:instrText xml:space="preserve"> DOCPROPERTY  SourceIfTsg  \* MERGEFORMAT </w:instrText>
            </w:r>
            <w:r>
              <w:fldChar w:fldCharType="separate"/>
            </w:r>
            <w:r w:rsidR="00023D52">
              <w:rPr>
                <w:noProof/>
              </w:rPr>
              <w:t>R4</w:t>
            </w:r>
            <w:r>
              <w:rPr>
                <w:noProof/>
              </w:rPr>
              <w:fldChar w:fldCharType="end"/>
            </w:r>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A0C19" w:rsidR="001E41F3" w:rsidRDefault="007756D1">
            <w:pPr>
              <w:pStyle w:val="CRCoverPage"/>
              <w:spacing w:after="0"/>
              <w:ind w:left="100"/>
              <w:rPr>
                <w:noProof/>
              </w:rPr>
            </w:pPr>
            <w:r w:rsidRPr="009F1F78">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9A59A" w:rsidR="001E41F3" w:rsidRDefault="0083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3724E1">
              <w:rPr>
                <w:rFonts w:hint="eastAsia"/>
                <w:noProof/>
                <w:lang w:eastAsia="zh-CN"/>
              </w:rPr>
              <w:t>8</w:t>
            </w:r>
            <w:r>
              <w:rPr>
                <w:noProof/>
              </w:rPr>
              <w:t>-</w:t>
            </w:r>
            <w:r w:rsidR="003724E1">
              <w:rPr>
                <w:rFonts w:hint="eastAsia"/>
                <w:noProof/>
                <w:lang w:eastAsia="zh-CN"/>
              </w:rPr>
              <w:t>0</w:t>
            </w:r>
            <w:r>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E4550" w:rsidR="001E41F3" w:rsidRDefault="001C09A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D68792" w:rsidR="001E41F3" w:rsidRDefault="007D0B5E">
            <w:pPr>
              <w:pStyle w:val="CRCoverPage"/>
              <w:spacing w:after="0"/>
              <w:ind w:left="100"/>
              <w:rPr>
                <w:noProof/>
                <w:lang w:eastAsia="zh-CN"/>
              </w:rPr>
            </w:pPr>
            <w:r>
              <w:rPr>
                <w:noProof/>
              </w:rPr>
              <w:t>Rel-1</w:t>
            </w:r>
            <w:r w:rsidR="003754AE">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CA420" w14:textId="77777777" w:rsidR="0090439E" w:rsidRPr="00A57070" w:rsidRDefault="007756D1" w:rsidP="009438D5">
            <w:pPr>
              <w:pStyle w:val="ListParagraph"/>
              <w:numPr>
                <w:ilvl w:val="0"/>
                <w:numId w:val="8"/>
              </w:numPr>
              <w:spacing w:after="0"/>
              <w:textAlignment w:val="center"/>
              <w:rPr>
                <w:lang w:eastAsia="zh-TW"/>
              </w:rPr>
            </w:pPr>
            <w:r>
              <w:rPr>
                <w:rFonts w:ascii="Arial" w:hAnsi="Arial"/>
                <w:noProof/>
                <w:lang w:eastAsia="zh-TW"/>
              </w:rPr>
              <w:t xml:space="preserve">In RAN4 #111 meeting, </w:t>
            </w:r>
            <w:r w:rsidR="00A57070">
              <w:rPr>
                <w:rFonts w:ascii="Arial" w:hAnsi="Arial"/>
                <w:noProof/>
                <w:lang w:eastAsia="zh-TW"/>
              </w:rPr>
              <w:t>UE performs deactivated SCell measurement within NSCG are agreed as following.</w:t>
            </w:r>
          </w:p>
          <w:p w14:paraId="423CCA59" w14:textId="77777777" w:rsidR="009438D5" w:rsidRPr="009438D5" w:rsidRDefault="009438D5" w:rsidP="009438D5">
            <w:pPr>
              <w:numPr>
                <w:ilvl w:val="1"/>
                <w:numId w:val="8"/>
              </w:numPr>
              <w:spacing w:after="120"/>
              <w:textAlignment w:val="center"/>
              <w:rPr>
                <w:rFonts w:ascii="Arial" w:hAnsi="Arial"/>
                <w:noProof/>
                <w:lang w:eastAsia="zh-TW"/>
              </w:rPr>
            </w:pPr>
            <w:r w:rsidRPr="009438D5">
              <w:rPr>
                <w:rFonts w:ascii="Arial" w:hAnsi="Arial"/>
                <w:noProof/>
                <w:lang w:eastAsia="zh-TW"/>
              </w:rPr>
              <w:t xml:space="preserve">The Rel-17 UE behaviour is that when the SMTC of deactivated SCell is fully or partially overlapped with NCSG, the deactivated SCell is measured via NCSG regardless the UE capability report of </w:t>
            </w:r>
            <w:r w:rsidRPr="009438D5">
              <w:rPr>
                <w:rFonts w:ascii="Arial" w:hAnsi="Arial"/>
                <w:i/>
                <w:iCs/>
                <w:noProof/>
                <w:lang w:eastAsia="zh-TW"/>
              </w:rPr>
              <w:t>intraFreq-needForNCSG</w:t>
            </w:r>
            <w:r w:rsidRPr="009438D5">
              <w:rPr>
                <w:rFonts w:ascii="Arial" w:hAnsi="Arial"/>
                <w:noProof/>
                <w:lang w:eastAsia="zh-TW"/>
              </w:rPr>
              <w:t>. Otherwise, the UE performs the deactivated SCell measurements outside of NCSG.</w:t>
            </w:r>
          </w:p>
          <w:p w14:paraId="7300583E" w14:textId="22EB1439" w:rsidR="001051E9" w:rsidRPr="009438D5" w:rsidRDefault="009438D5" w:rsidP="0011254F">
            <w:pPr>
              <w:numPr>
                <w:ilvl w:val="1"/>
                <w:numId w:val="8"/>
              </w:numPr>
              <w:spacing w:after="120"/>
              <w:textAlignment w:val="center"/>
              <w:rPr>
                <w:rFonts w:ascii="Arial" w:hAnsi="Arial"/>
                <w:noProof/>
                <w:lang w:eastAsia="zh-TW"/>
              </w:rPr>
            </w:pPr>
            <w:r w:rsidRPr="009438D5">
              <w:rPr>
                <w:rFonts w:ascii="Arial" w:hAnsi="Arial"/>
                <w:noProof/>
                <w:lang w:eastAsia="zh-TW"/>
              </w:rPr>
              <w:t>RAN4 not to consider a new UE capability for NCSG based deactivated SCell measurements in Rel-17</w:t>
            </w:r>
          </w:p>
          <w:p w14:paraId="708AA7DE" w14:textId="1662C4D3" w:rsidR="00A57070" w:rsidRDefault="00324EEC" w:rsidP="00324EEC">
            <w:pPr>
              <w:pStyle w:val="ListParagraph"/>
              <w:numPr>
                <w:ilvl w:val="0"/>
                <w:numId w:val="8"/>
              </w:numPr>
              <w:spacing w:after="0"/>
              <w:textAlignment w:val="center"/>
              <w:rPr>
                <w:lang w:eastAsia="zh-TW"/>
              </w:rPr>
            </w:pPr>
            <w:r w:rsidRPr="00402A03">
              <w:rPr>
                <w:rFonts w:ascii="Arial" w:hAnsi="Arial"/>
                <w:noProof/>
                <w:lang w:eastAsia="zh-TW"/>
              </w:rPr>
              <w:t>‘measurements without measurement gaps’ is a general terminology</w:t>
            </w:r>
            <w:r w:rsidR="00402A03" w:rsidRPr="00402A03">
              <w:rPr>
                <w:rFonts w:ascii="Arial" w:hAnsi="Arial"/>
                <w:noProof/>
                <w:lang w:eastAsia="zh-TW"/>
              </w:rPr>
              <w:t>. It unnecessary to clarify the gap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6D5A4B" w14:textId="2D864DE1" w:rsidR="001E41F3" w:rsidRPr="0090439E" w:rsidRDefault="008369D3" w:rsidP="005E26BE">
            <w:pPr>
              <w:pStyle w:val="CRCoverPage"/>
              <w:numPr>
                <w:ilvl w:val="0"/>
                <w:numId w:val="7"/>
              </w:numPr>
              <w:spacing w:after="0"/>
              <w:rPr>
                <w:noProof/>
                <w:lang w:val="en-US"/>
              </w:rPr>
            </w:pPr>
            <w:r>
              <w:rPr>
                <w:noProof/>
                <w:lang w:eastAsia="zh-TW"/>
              </w:rPr>
              <w:t>C</w:t>
            </w:r>
            <w:r w:rsidR="005E26BE">
              <w:rPr>
                <w:noProof/>
                <w:lang w:eastAsia="zh-TW"/>
              </w:rPr>
              <w:t xml:space="preserve">larify that </w:t>
            </w:r>
            <w:r w:rsidR="009438D5">
              <w:rPr>
                <w:noProof/>
                <w:lang w:eastAsia="zh-TW"/>
              </w:rPr>
              <w:t xml:space="preserve">UE will perform measurement within NCSG regardless of the UE reporting </w:t>
            </w:r>
            <w:r w:rsidR="009438D5" w:rsidRPr="009438D5">
              <w:rPr>
                <w:noProof/>
                <w:lang w:eastAsia="zh-TW"/>
              </w:rPr>
              <w:t xml:space="preserve">of </w:t>
            </w:r>
            <w:r w:rsidR="009438D5" w:rsidRPr="009438D5">
              <w:rPr>
                <w:i/>
                <w:iCs/>
                <w:noProof/>
                <w:lang w:eastAsia="zh-TW"/>
              </w:rPr>
              <w:t>intraFreq-needForNCSG</w:t>
            </w:r>
            <w:r w:rsidR="00482CEE">
              <w:rPr>
                <w:noProof/>
                <w:lang w:eastAsia="zh-TW"/>
              </w:rPr>
              <w:t>.</w:t>
            </w:r>
          </w:p>
          <w:p w14:paraId="29C93F5D" w14:textId="24A75101" w:rsidR="00402A03" w:rsidRPr="00402A03" w:rsidRDefault="00402A03" w:rsidP="005E26BE">
            <w:pPr>
              <w:pStyle w:val="CRCoverPage"/>
              <w:numPr>
                <w:ilvl w:val="0"/>
                <w:numId w:val="7"/>
              </w:numPr>
              <w:spacing w:after="0"/>
              <w:rPr>
                <w:noProof/>
                <w:lang w:val="en-US"/>
              </w:rPr>
            </w:pPr>
            <w:r>
              <w:rPr>
                <w:noProof/>
                <w:lang w:val="en-US"/>
              </w:rPr>
              <w:t>Remove ‘</w:t>
            </w:r>
            <w:r>
              <w:t>(either legacy measurement gap or NCSG)’</w:t>
            </w:r>
          </w:p>
          <w:p w14:paraId="31C656EC" w14:textId="180242CC" w:rsidR="0090439E" w:rsidRPr="00375B90" w:rsidRDefault="0090439E" w:rsidP="005E26BE">
            <w:pPr>
              <w:pStyle w:val="CRCoverPage"/>
              <w:numPr>
                <w:ilvl w:val="0"/>
                <w:numId w:val="7"/>
              </w:numPr>
              <w:spacing w:after="0"/>
              <w:rPr>
                <w:noProof/>
                <w:lang w:val="en-US"/>
              </w:rPr>
            </w:pPr>
            <w:r>
              <w:rPr>
                <w:noProof/>
                <w:lang w:eastAsia="zh-TW"/>
              </w:rPr>
              <w:t>Update the wording</w:t>
            </w:r>
            <w:r w:rsidR="009438D5">
              <w:rPr>
                <w:noProof/>
                <w:lang w:eastAsia="zh-TW"/>
              </w:rPr>
              <w:t xml:space="preserve"> serving cell -&gt; SCell to align with other parts in the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F98EE" w:rsidR="001E41F3" w:rsidRDefault="00606CE8" w:rsidP="007A353E">
            <w:pPr>
              <w:pStyle w:val="CRCoverPage"/>
              <w:spacing w:after="0"/>
              <w:rPr>
                <w:lang w:eastAsia="zh-TW"/>
              </w:rPr>
            </w:pPr>
            <w:r>
              <w:rPr>
                <w:rFonts w:hint="eastAsia"/>
                <w:noProof/>
                <w:lang w:eastAsia="zh-TW"/>
              </w:rPr>
              <w:t>T</w:t>
            </w:r>
            <w:r>
              <w:rPr>
                <w:noProof/>
                <w:lang w:eastAsia="zh-TW"/>
              </w:rPr>
              <w:t xml:space="preserve">he </w:t>
            </w:r>
            <w:r w:rsidR="00210BB7">
              <w:rPr>
                <w:noProof/>
                <w:lang w:eastAsia="zh-TW"/>
              </w:rPr>
              <w:t xml:space="preserve">spec. is </w:t>
            </w:r>
            <w:r w:rsidR="00210BB7">
              <w:rPr>
                <w:rFonts w:cs="Arial"/>
                <w:noProof/>
                <w:lang w:eastAsia="zh-CN"/>
              </w:rPr>
              <w:t>unclear and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536B3" w:rsidR="001E41F3" w:rsidRDefault="00EA16CB">
            <w:pPr>
              <w:pStyle w:val="CRCoverPage"/>
              <w:spacing w:after="0"/>
              <w:ind w:left="100"/>
              <w:rPr>
                <w:noProof/>
              </w:rPr>
            </w:pPr>
            <w:r>
              <w:rPr>
                <w:lang w:eastAsia="zh-TW"/>
              </w:rPr>
              <w:t>9.1.</w:t>
            </w:r>
            <w:r w:rsidR="009438D5">
              <w:rPr>
                <w:lang w:eastAsia="zh-TW"/>
              </w:rPr>
              <w:t>5</w:t>
            </w:r>
            <w:r w:rsidR="004E169D">
              <w:rPr>
                <w:lang w:eastAsia="zh-TW"/>
              </w:rPr>
              <w:t>.3, 9.1.5.3.1</w:t>
            </w:r>
            <w:r w:rsidR="00402A03">
              <w:rPr>
                <w:lang w:eastAsia="zh-TW"/>
              </w:rPr>
              <w:t>, 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77777777"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16242FD5" w14:textId="77777777" w:rsidR="000B75F4" w:rsidRPr="009C5807" w:rsidRDefault="000B75F4" w:rsidP="000B75F4">
      <w:pPr>
        <w:pStyle w:val="Heading4"/>
      </w:pPr>
      <w:r w:rsidRPr="009C5807">
        <w:t>9.1.5.</w:t>
      </w:r>
      <w:r>
        <w:t>3</w:t>
      </w:r>
      <w:r w:rsidRPr="009C5807">
        <w:tab/>
        <w:t xml:space="preserve">Monitoring of multiple layers within </w:t>
      </w:r>
      <w:r>
        <w:t>NCSG</w:t>
      </w:r>
    </w:p>
    <w:p w14:paraId="054BC664" w14:textId="77777777" w:rsidR="000B75F4" w:rsidRDefault="000B75F4" w:rsidP="000B75F4">
      <w:pPr>
        <w:rPr>
          <w:lang w:eastAsia="zh-CN"/>
        </w:rPr>
      </w:pPr>
      <w:r>
        <w:rPr>
          <w:lang w:eastAsia="zh-CN"/>
        </w:rPr>
        <w:t xml:space="preserve">The measurement requirements </w:t>
      </w:r>
      <w:r w:rsidRPr="005201DA">
        <w:rPr>
          <w:lang w:eastAsia="zh-CN"/>
        </w:rPr>
        <w:t>derived from CSSF</w:t>
      </w:r>
      <w:r w:rsidRPr="005201DA">
        <w:rPr>
          <w:vertAlign w:val="subscript"/>
          <w:lang w:eastAsia="zh-CN"/>
        </w:rPr>
        <w:t>within_ncsg,i</w:t>
      </w:r>
      <w:r w:rsidRPr="005201DA">
        <w:rPr>
          <w:lang w:eastAsia="zh-CN"/>
        </w:rPr>
        <w:t xml:space="preserve"> </w:t>
      </w:r>
      <w:r>
        <w:rPr>
          <w:lang w:eastAsia="zh-CN"/>
        </w:rPr>
        <w:t xml:space="preserve">defined in this clause </w:t>
      </w:r>
      <w:r w:rsidRPr="005201DA">
        <w:rPr>
          <w:lang w:eastAsia="zh-CN"/>
        </w:rPr>
        <w:t xml:space="preserve">are </w:t>
      </w:r>
      <w:r>
        <w:rPr>
          <w:lang w:eastAsia="zh-CN"/>
        </w:rPr>
        <w:t xml:space="preserve">applicable provided that network provides NCSG pattern for measurement. </w:t>
      </w:r>
    </w:p>
    <w:p w14:paraId="47068CCC" w14:textId="77777777" w:rsidR="000B75F4" w:rsidRPr="00B63007" w:rsidRDefault="000B75F4" w:rsidP="000B75F4">
      <w:pPr>
        <w:rPr>
          <w:iCs/>
        </w:rPr>
      </w:pPr>
      <w:r w:rsidRPr="006E0BFC">
        <w:t xml:space="preserve">For a UE supporting </w:t>
      </w:r>
      <w:r>
        <w:t xml:space="preserve">[concurrent gaps with NCSG] </w:t>
      </w:r>
      <w:r w:rsidRPr="006E0BFC">
        <w:t>and when</w:t>
      </w:r>
      <w:r>
        <w:t xml:space="preserve"> a</w:t>
      </w:r>
      <w:r w:rsidRPr="006E0BFC">
        <w:t xml:space="preserve"> </w:t>
      </w:r>
      <w:r>
        <w:t>gap combination</w:t>
      </w:r>
      <w:r>
        <w:rPr>
          <w:snapToGrid w:val="0"/>
        </w:rPr>
        <w:t xml:space="preserve"> including one or more NCSGs </w:t>
      </w:r>
      <w:r>
        <w:t>is</w:t>
      </w:r>
      <w:r w:rsidRPr="006E0BFC">
        <w:t xml:space="preserve"> configured</w:t>
      </w:r>
      <w:r>
        <w:t>, t</w:t>
      </w:r>
      <w:r w:rsidRPr="00B63007">
        <w:t>he carrier-specific scaling factor CSSF</w:t>
      </w:r>
      <w:r w:rsidRPr="00B63007">
        <w:rPr>
          <w:vertAlign w:val="subscript"/>
        </w:rPr>
        <w:t>within_</w:t>
      </w:r>
      <w:r>
        <w:rPr>
          <w:rFonts w:hint="eastAsia"/>
          <w:vertAlign w:val="subscript"/>
          <w:lang w:eastAsia="zh-CN"/>
        </w:rPr>
        <w:t>ncsg</w:t>
      </w:r>
      <w:r w:rsidRPr="00B63007">
        <w:rPr>
          <w:vertAlign w:val="subscript"/>
        </w:rPr>
        <w:t>,i</w:t>
      </w:r>
      <w:r w:rsidRPr="00B63007">
        <w:rPr>
          <w:iCs/>
        </w:rPr>
        <w:t xml:space="preserve"> derived in this chapter </w:t>
      </w:r>
      <w:r w:rsidRPr="00B63007">
        <w:t xml:space="preserve">for a </w:t>
      </w:r>
      <w:r w:rsidRPr="00B63007">
        <w:rPr>
          <w:lang w:val="en-US"/>
        </w:rPr>
        <w:t>measurement object</w:t>
      </w:r>
      <w:r w:rsidRPr="00B63007">
        <w:t xml:space="preserve"> </w:t>
      </w:r>
      <w:r w:rsidRPr="00B63007">
        <w:rPr>
          <w:i/>
        </w:rPr>
        <w:t>i</w:t>
      </w:r>
      <w:r w:rsidRPr="00B63007">
        <w:rPr>
          <w:iCs/>
        </w:rPr>
        <w:t xml:space="preserve"> </w:t>
      </w:r>
      <w:r>
        <w:rPr>
          <w:iCs/>
        </w:rPr>
        <w:t xml:space="preserve">associated with an NCSG </w:t>
      </w:r>
      <w:r w:rsidRPr="00B63007">
        <w:rPr>
          <w:iCs/>
        </w:rPr>
        <w:t>is applied to following measurement types:</w:t>
      </w:r>
    </w:p>
    <w:p w14:paraId="615436DD" w14:textId="77777777" w:rsidR="000B75F4" w:rsidRDefault="000B75F4" w:rsidP="000B75F4">
      <w:pPr>
        <w:pStyle w:val="B1"/>
      </w:pPr>
      <w:r w:rsidRPr="003362AA">
        <w:t>-</w:t>
      </w:r>
      <w:r w:rsidRPr="003362AA">
        <w:tab/>
        <w:t xml:space="preserve">SSB-based intra-frequency measurement object </w:t>
      </w:r>
      <w:r>
        <w:t>without measurement gap as defined in clause 9.2.1 corresponding to an activated</w:t>
      </w:r>
      <w:r w:rsidRPr="003362AA">
        <w:t xml:space="preserve"> </w:t>
      </w:r>
      <w:r>
        <w:t xml:space="preserve">serving cell, when </w:t>
      </w:r>
    </w:p>
    <w:p w14:paraId="76C9A46F" w14:textId="77777777" w:rsidR="000B75F4" w:rsidRDefault="000B75F4" w:rsidP="000B75F4">
      <w:pPr>
        <w:pStyle w:val="B2"/>
        <w:ind w:left="852"/>
        <w:rPr>
          <w:lang w:eastAsia="zh-CN"/>
        </w:rPr>
      </w:pPr>
      <w:r>
        <w:rPr>
          <w:lang w:eastAsia="zh-CN"/>
        </w:rPr>
        <w:t>-</w:t>
      </w:r>
      <w:r w:rsidRPr="009C5807">
        <w:tab/>
      </w:r>
      <w:r w:rsidRPr="009C5807">
        <w:rPr>
          <w:lang w:eastAsia="zh-CN"/>
        </w:rPr>
        <w:t xml:space="preserve">all of the SMTC occasions of this intra-frequency </w:t>
      </w:r>
      <w:r w:rsidRPr="00213A11">
        <w:rPr>
          <w:lang w:eastAsia="zh-CN"/>
        </w:rPr>
        <w:t>measurement object</w:t>
      </w:r>
      <w:r w:rsidRPr="009C5807">
        <w:rPr>
          <w:lang w:eastAsia="zh-CN"/>
        </w:rPr>
        <w:t xml:space="preserve"> are overlapped </w:t>
      </w:r>
      <w:r>
        <w:rPr>
          <w:lang w:eastAsia="zh-CN"/>
        </w:rPr>
        <w:t>with</w:t>
      </w:r>
      <w:r w:rsidRPr="009C5807">
        <w:rPr>
          <w:lang w:eastAsia="zh-CN"/>
        </w:rPr>
        <w:t xml:space="preserve"> </w:t>
      </w:r>
      <w:r>
        <w:rPr>
          <w:lang w:eastAsia="zh-CN"/>
        </w:rPr>
        <w:t>associated NCSG in [concurrent gaps], or</w:t>
      </w:r>
    </w:p>
    <w:p w14:paraId="30B62299" w14:textId="77777777" w:rsidR="000B75F4" w:rsidRPr="009C5807" w:rsidRDefault="000B75F4" w:rsidP="000B75F4">
      <w:pPr>
        <w:pStyle w:val="B2"/>
        <w:ind w:left="852"/>
        <w:rPr>
          <w:lang w:eastAsia="zh-CN"/>
        </w:rPr>
      </w:pPr>
      <w:r>
        <w:rPr>
          <w:lang w:eastAsia="zh-CN"/>
        </w:rPr>
        <w:t>-</w:t>
      </w:r>
      <w:r w:rsidRPr="009C5807">
        <w:tab/>
      </w:r>
      <w:r w:rsidRPr="00366EAE">
        <w:t xml:space="preserve">part of the SMTC occasions of this intra-frequency </w:t>
      </w:r>
      <w:r w:rsidRPr="00366EAE">
        <w:rPr>
          <w:lang w:val="en-US"/>
        </w:rPr>
        <w:t>measurement object</w:t>
      </w:r>
      <w:r w:rsidRPr="00366EAE">
        <w:t xml:space="preserve"> are overlapped with the associated </w:t>
      </w:r>
      <w:r w:rsidRPr="00C17B43">
        <w:t xml:space="preserve">NCSG and all the SMTC occasions of this intra-frequency </w:t>
      </w:r>
      <w:r w:rsidRPr="00C17B43">
        <w:rPr>
          <w:lang w:val="en-US"/>
        </w:rPr>
        <w:t xml:space="preserve">measurement object </w:t>
      </w:r>
      <w:r w:rsidRPr="00C17B43">
        <w:t>are overlapped with the union of all the</w:t>
      </w:r>
      <w:r w:rsidRPr="003D2762">
        <w:t xml:space="preserve"> </w:t>
      </w:r>
      <w:r>
        <w:t>[GAPs]</w:t>
      </w:r>
      <w:r w:rsidRPr="00366EAE">
        <w:t>.</w:t>
      </w:r>
    </w:p>
    <w:p w14:paraId="565A0D30" w14:textId="77777777" w:rsidR="000B75F4" w:rsidRDefault="000B75F4" w:rsidP="000B75F4">
      <w:pPr>
        <w:pStyle w:val="B1"/>
      </w:pPr>
      <w:r w:rsidRPr="003362AA">
        <w:t>-</w:t>
      </w:r>
      <w:r w:rsidRPr="003362AA">
        <w:tab/>
        <w:t xml:space="preserve">SSB-based </w:t>
      </w:r>
      <w:r w:rsidRPr="005C6BAC">
        <w:t>intra-frequency measurement object</w:t>
      </w:r>
      <w:r w:rsidRPr="003362AA">
        <w:t xml:space="preserve"> </w:t>
      </w:r>
      <w:r>
        <w:t>with NCSG as defined in clause 9.2.1 corresponding to an activated</w:t>
      </w:r>
      <w:r w:rsidRPr="003362AA">
        <w:t xml:space="preserve"> </w:t>
      </w:r>
      <w:r>
        <w:t>serving cell (in non-dormancy);</w:t>
      </w:r>
    </w:p>
    <w:p w14:paraId="57B8E0D3" w14:textId="23FC01F8" w:rsidR="000B75F4" w:rsidRDefault="000B75F4" w:rsidP="000B75F4">
      <w:pPr>
        <w:pStyle w:val="B1"/>
      </w:pPr>
      <w:r w:rsidRPr="003362AA">
        <w:t>-</w:t>
      </w:r>
      <w:r w:rsidRPr="003362AA">
        <w:tab/>
        <w:t xml:space="preserve">SSB-based intra-frequency measurement object </w:t>
      </w:r>
      <w:r>
        <w:t>corresponding to a deactivated</w:t>
      </w:r>
      <w:r w:rsidRPr="003362AA">
        <w:t xml:space="preserve"> </w:t>
      </w:r>
      <w:del w:id="3" w:author="Zhixun Tang_Ericsson" w:date="2024-07-16T12:55:00Z">
        <w:r w:rsidDel="004465B9">
          <w:delText xml:space="preserve">serving </w:delText>
        </w:r>
      </w:del>
      <w:ins w:id="4" w:author="Zhixun Tang_Ericsson" w:date="2024-07-16T12:55:00Z">
        <w:r w:rsidR="004465B9">
          <w:t>S</w:t>
        </w:r>
      </w:ins>
      <w:r>
        <w:t xml:space="preserve">cell or to an activated </w:t>
      </w:r>
      <w:del w:id="5" w:author="Zhixun Tang_Ericsson" w:date="2024-07-16T15:36:00Z">
        <w:r w:rsidDel="00C3310C">
          <w:delText xml:space="preserve">serving </w:delText>
        </w:r>
      </w:del>
      <w:ins w:id="6" w:author="Zhixun Tang_Ericsson" w:date="2024-07-16T15:36:00Z">
        <w:r w:rsidR="00C3310C">
          <w:t>S</w:t>
        </w:r>
      </w:ins>
      <w:r>
        <w:t xml:space="preserve">cell in dormancy,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ins w:id="7" w:author="Zhixun Tang_Ericsson" w:date="2024-07-16T12:57:00Z">
        <w:r w:rsidR="007E5822">
          <w:t xml:space="preserve"> </w:t>
        </w:r>
        <w:r w:rsidR="007E5822" w:rsidRPr="007E5822">
          <w:t>regardless of the UE capability report</w:t>
        </w:r>
        <w:r w:rsidR="007E5822">
          <w:t>ing</w:t>
        </w:r>
        <w:r w:rsidR="007E5822" w:rsidRPr="007E5822">
          <w:t xml:space="preserve"> of </w:t>
        </w:r>
        <w:r w:rsidR="007E5822" w:rsidRPr="007E5822">
          <w:rPr>
            <w:i/>
            <w:iCs/>
          </w:rPr>
          <w:t>intraFreq-needForNCSG</w:t>
        </w:r>
      </w:ins>
      <w:r w:rsidRPr="0097613B">
        <w:t xml:space="preserve">. </w:t>
      </w:r>
    </w:p>
    <w:p w14:paraId="6A95D830" w14:textId="5037DD01" w:rsidR="000B75F4" w:rsidDel="00167D2B" w:rsidRDefault="000B75F4" w:rsidP="000B75F4">
      <w:pPr>
        <w:pStyle w:val="B1"/>
        <w:rPr>
          <w:del w:id="8" w:author="Zhixun Tang_Ericsson" w:date="2024-07-16T12:55:00Z"/>
        </w:rPr>
      </w:pPr>
      <w:del w:id="9" w:author="Zhixun Tang_Ericsson" w:date="2024-07-16T12:55:00Z">
        <w:r w:rsidRPr="0097613B" w:rsidDel="00167D2B">
          <w:delText>Edi</w:delText>
        </w:r>
        <w:r w:rsidRPr="0097613B" w:rsidDel="00167D2B">
          <w:rPr>
            <w:i/>
          </w:rPr>
          <w:delText>t</w:delText>
        </w:r>
        <w:r w:rsidRPr="0097613B" w:rsidDel="00167D2B">
          <w:delText>or’s note:</w:delText>
        </w:r>
        <w:r w:rsidDel="00167D2B">
          <w:delText xml:space="preserve"> </w:delText>
        </w:r>
        <w:r w:rsidRPr="00657483" w:rsidDel="00167D2B">
          <w:rPr>
            <w:i/>
          </w:rPr>
          <w:delText>FFS whether to follow gap association rule</w:delText>
        </w:r>
        <w:r w:rsidDel="00167D2B">
          <w:delText>;</w:delText>
        </w:r>
      </w:del>
    </w:p>
    <w:p w14:paraId="1193ABF7" w14:textId="77777777" w:rsidR="000B75F4" w:rsidRDefault="000B75F4" w:rsidP="000B75F4">
      <w:pPr>
        <w:pStyle w:val="B1"/>
      </w:pPr>
      <w:r w:rsidRPr="003362AA">
        <w:t>-</w:t>
      </w:r>
      <w:r w:rsidRPr="003362AA">
        <w:tab/>
        <w:t xml:space="preserve">SSB-based </w:t>
      </w:r>
      <w:r>
        <w:t>inter</w:t>
      </w:r>
      <w:r w:rsidRPr="003362AA">
        <w:t>-frequency measurement object</w:t>
      </w:r>
      <w:r>
        <w:t xml:space="preserve"> without measurement gap as defined in clause 9.3.1, when</w:t>
      </w:r>
    </w:p>
    <w:p w14:paraId="6938E63D" w14:textId="77777777" w:rsidR="000B75F4" w:rsidRPr="00C17B43" w:rsidRDefault="000B75F4" w:rsidP="000B75F4">
      <w:pPr>
        <w:pStyle w:val="B2"/>
        <w:ind w:left="852"/>
        <w:rPr>
          <w:lang w:eastAsia="zh-CN"/>
        </w:rPr>
      </w:pPr>
      <w:r w:rsidRPr="00C17B43">
        <w:rPr>
          <w:lang w:eastAsia="zh-CN"/>
        </w:rPr>
        <w:t>-</w:t>
      </w:r>
      <w:r w:rsidRPr="00C17B43">
        <w:tab/>
      </w:r>
      <w:r w:rsidRPr="00C17B43">
        <w:rPr>
          <w:rFonts w:hint="eastAsia"/>
          <w:lang w:eastAsia="zh-CN"/>
        </w:rPr>
        <w:t xml:space="preserve">all of the SMTC occasions of this inter-frequency </w:t>
      </w:r>
      <w:r w:rsidRPr="00C17B43">
        <w:rPr>
          <w:lang w:eastAsia="zh-CN"/>
        </w:rPr>
        <w:t>measurement</w:t>
      </w:r>
      <w:r w:rsidRPr="00C17B43">
        <w:rPr>
          <w:rFonts w:hint="eastAsia"/>
          <w:lang w:eastAsia="zh-CN"/>
        </w:rPr>
        <w:t xml:space="preserve"> object are overlapped </w:t>
      </w:r>
      <w:r w:rsidRPr="00C17B43">
        <w:rPr>
          <w:lang w:eastAsia="zh-CN"/>
        </w:rPr>
        <w:t>with</w:t>
      </w:r>
      <w:r w:rsidRPr="00C17B43">
        <w:rPr>
          <w:rFonts w:hint="eastAsia"/>
          <w:lang w:eastAsia="zh-CN"/>
        </w:rPr>
        <w:t xml:space="preserve"> </w:t>
      </w:r>
      <w:r w:rsidRPr="00C17B43">
        <w:rPr>
          <w:lang w:eastAsia="zh-CN"/>
        </w:rPr>
        <w:t xml:space="preserve">associated NCSG in </w:t>
      </w:r>
      <w:r>
        <w:rPr>
          <w:lang w:eastAsia="zh-CN"/>
        </w:rPr>
        <w:t>[</w:t>
      </w:r>
      <w:r w:rsidRPr="00C17B43">
        <w:t xml:space="preserve">concurrent </w:t>
      </w:r>
      <w:r>
        <w:t>gaps]</w:t>
      </w:r>
      <w:r w:rsidRPr="00C17B43">
        <w:rPr>
          <w:lang w:eastAsia="zh-CN"/>
        </w:rPr>
        <w:t>, or</w:t>
      </w:r>
    </w:p>
    <w:p w14:paraId="46E5A540" w14:textId="77777777" w:rsidR="000B75F4" w:rsidRPr="00C17B43" w:rsidRDefault="000B75F4" w:rsidP="000B75F4">
      <w:pPr>
        <w:pStyle w:val="B2"/>
        <w:ind w:left="852"/>
        <w:rPr>
          <w:lang w:eastAsia="zh-CN"/>
        </w:rPr>
      </w:pPr>
      <w:r w:rsidRPr="00C17B43">
        <w:rPr>
          <w:lang w:eastAsia="zh-CN"/>
        </w:rPr>
        <w:t>-</w:t>
      </w:r>
      <w:r w:rsidRPr="00C17B43">
        <w:tab/>
        <w:t xml:space="preserve">part of the SMTC occasions of this inter-frequency </w:t>
      </w:r>
      <w:r w:rsidRPr="00C17B43">
        <w:rPr>
          <w:lang w:val="en-US"/>
        </w:rPr>
        <w:t>measurement object</w:t>
      </w:r>
      <w:r w:rsidRPr="00C17B43">
        <w:t xml:space="preserve"> are overlapped with the associated NCSG and all the SMTC occasions of this inter-frequency </w:t>
      </w:r>
      <w:r w:rsidRPr="00C17B43">
        <w:rPr>
          <w:lang w:val="en-US"/>
        </w:rPr>
        <w:t xml:space="preserve">measurement object </w:t>
      </w:r>
      <w:r w:rsidRPr="00C17B43">
        <w:t xml:space="preserve">are overlapped with the union of all the </w:t>
      </w:r>
      <w:r>
        <w:t>[GAPs]</w:t>
      </w:r>
      <w:r w:rsidRPr="00C17B43">
        <w:t>, or</w:t>
      </w:r>
    </w:p>
    <w:p w14:paraId="73016216" w14:textId="77777777" w:rsidR="000B75F4" w:rsidRDefault="000B75F4" w:rsidP="000B75F4">
      <w:pPr>
        <w:pStyle w:val="B1"/>
      </w:pPr>
      <w:r w:rsidRPr="003362AA">
        <w:t>-</w:t>
      </w:r>
      <w:r w:rsidRPr="003362AA">
        <w:tab/>
        <w:t xml:space="preserve">SSB-based </w:t>
      </w:r>
      <w:r>
        <w:t>inter</w:t>
      </w:r>
      <w:r w:rsidRPr="003362AA">
        <w:t>-frequency measurement object</w:t>
      </w:r>
      <w:r w:rsidRPr="0079135E">
        <w:t xml:space="preserve"> </w:t>
      </w:r>
      <w:r>
        <w:t>with NCSG as defined in clause 9.3.1;</w:t>
      </w:r>
    </w:p>
    <w:p w14:paraId="171CDE08" w14:textId="77777777" w:rsidR="000B75F4" w:rsidRDefault="000B75F4" w:rsidP="000B75F4">
      <w:pPr>
        <w:pStyle w:val="B1"/>
      </w:pPr>
      <w:r w:rsidRPr="003362AA">
        <w:t>-</w:t>
      </w:r>
      <w:r w:rsidRPr="003362AA">
        <w:tab/>
      </w:r>
      <w:r>
        <w:t>E-UTRA</w:t>
      </w:r>
      <w:r w:rsidRPr="003362AA">
        <w:t xml:space="preserve"> </w:t>
      </w:r>
      <w:r>
        <w:t>inter</w:t>
      </w:r>
      <w:r w:rsidRPr="003362AA">
        <w:t>-</w:t>
      </w:r>
      <w:r>
        <w:t xml:space="preserve">RAT </w:t>
      </w:r>
      <w:r w:rsidRPr="003362AA">
        <w:t>measurement object</w:t>
      </w:r>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Pr>
          <w:i/>
        </w:rPr>
        <w:t>9.4.1</w:t>
      </w:r>
      <w:r>
        <w:t>];</w:t>
      </w:r>
    </w:p>
    <w:p w14:paraId="497E8C15" w14:textId="77777777" w:rsidR="000B75F4" w:rsidRPr="009C5807" w:rsidRDefault="000B75F4" w:rsidP="000B75F4">
      <w:pPr>
        <w:rPr>
          <w:iCs/>
        </w:rPr>
      </w:pPr>
      <w:r>
        <w:t>Otherwise, t</w:t>
      </w:r>
      <w:r w:rsidRPr="009C5807">
        <w:t>he carrier-specific scaling factor CSSF</w:t>
      </w:r>
      <w:r w:rsidRPr="009C5807">
        <w:rPr>
          <w:vertAlign w:val="subscript"/>
        </w:rPr>
        <w:t>within_</w:t>
      </w:r>
      <w:r>
        <w:rPr>
          <w:vertAlign w:val="subscript"/>
        </w:rPr>
        <w:t>ncsg</w:t>
      </w:r>
      <w:r w:rsidRPr="009C5807">
        <w:rPr>
          <w:vertAlign w:val="subscript"/>
        </w:rPr>
        <w:t>,i</w:t>
      </w:r>
      <w:r w:rsidRPr="009C5807">
        <w:rPr>
          <w:iCs/>
        </w:rPr>
        <w:t xml:space="preserve"> </w:t>
      </w:r>
      <w:r w:rsidRPr="009C5807">
        <w:t xml:space="preserve">for a </w:t>
      </w:r>
      <w:r w:rsidRPr="009C5807">
        <w:rPr>
          <w:lang w:val="en-US"/>
        </w:rPr>
        <w:t>measurement object</w:t>
      </w:r>
      <w:r w:rsidRPr="009C5807">
        <w:t xml:space="preserve"> </w:t>
      </w:r>
      <w:r w:rsidRPr="009C5807">
        <w:rPr>
          <w:i/>
        </w:rPr>
        <w:t>i</w:t>
      </w:r>
      <w:r w:rsidRPr="009C5807">
        <w:rPr>
          <w:iCs/>
        </w:rPr>
        <w:t xml:space="preserve"> derived in this </w:t>
      </w:r>
      <w:r>
        <w:rPr>
          <w:iCs/>
        </w:rPr>
        <w:t>clause</w:t>
      </w:r>
      <w:r w:rsidRPr="009C5807">
        <w:rPr>
          <w:iCs/>
        </w:rPr>
        <w:t xml:space="preserve"> is applied to following measurement types:</w:t>
      </w:r>
    </w:p>
    <w:p w14:paraId="16D0DDCB" w14:textId="77777777" w:rsidR="000B75F4" w:rsidRDefault="000B75F4" w:rsidP="000B75F4">
      <w:pPr>
        <w:pStyle w:val="B1"/>
      </w:pPr>
      <w:r w:rsidRPr="003362AA">
        <w:t>-</w:t>
      </w:r>
      <w:r w:rsidRPr="003362AA">
        <w:tab/>
        <w:t xml:space="preserve">SSB-based intra-frequency measurement object </w:t>
      </w:r>
      <w:r>
        <w:t>without measurement gap as defined in clause 9.2.1 corresponding to an activated</w:t>
      </w:r>
      <w:r w:rsidRPr="003362AA">
        <w:t xml:space="preserve"> </w:t>
      </w:r>
      <w:r>
        <w:t xml:space="preserve">serving cell, when </w:t>
      </w:r>
      <w:r w:rsidRPr="003362AA">
        <w:t xml:space="preserve">all of the SMTC occasions of this intra-frequency </w:t>
      </w:r>
      <w:r w:rsidRPr="003362AA">
        <w:rPr>
          <w:lang w:val="en-US"/>
        </w:rPr>
        <w:t>measurement object</w:t>
      </w:r>
      <w:r w:rsidRPr="003362AA">
        <w:t xml:space="preserve"> are overlapped by the </w:t>
      </w:r>
      <w:r>
        <w:t>NCSG;</w:t>
      </w:r>
    </w:p>
    <w:p w14:paraId="65D97841" w14:textId="77777777" w:rsidR="000B75F4" w:rsidRDefault="000B75F4" w:rsidP="000B75F4">
      <w:pPr>
        <w:pStyle w:val="B1"/>
      </w:pPr>
      <w:r w:rsidRPr="003362AA">
        <w:t>-</w:t>
      </w:r>
      <w:r w:rsidRPr="003362AA">
        <w:tab/>
        <w:t xml:space="preserve">SSB-based </w:t>
      </w:r>
      <w:r w:rsidRPr="005C6BAC">
        <w:t>intra-frequency measurement object</w:t>
      </w:r>
      <w:r w:rsidRPr="003362AA">
        <w:t xml:space="preserve"> </w:t>
      </w:r>
      <w:r>
        <w:t>with NCSG as defined in clause 9.2.1 corresponding to an activated</w:t>
      </w:r>
      <w:r w:rsidRPr="003362AA">
        <w:t xml:space="preserve"> </w:t>
      </w:r>
      <w:r>
        <w:t>serving cell (in non-dormancy)</w:t>
      </w:r>
      <w:r w:rsidRPr="00DE605A">
        <w:t xml:space="preserve"> </w:t>
      </w:r>
      <w:r>
        <w:t xml:space="preserve">, when </w:t>
      </w:r>
      <w:r w:rsidRPr="00A569E9">
        <w:t>all or part of the SMTC occasions of this intra-frequency measurement object are overlapped by the NCSG</w:t>
      </w:r>
      <w:r>
        <w:t>;</w:t>
      </w:r>
    </w:p>
    <w:p w14:paraId="62E748B4" w14:textId="0F43885A" w:rsidR="000B75F4" w:rsidRDefault="000B75F4" w:rsidP="000B75F4">
      <w:pPr>
        <w:pStyle w:val="B1"/>
      </w:pPr>
      <w:r w:rsidRPr="003362AA">
        <w:t>-</w:t>
      </w:r>
      <w:r w:rsidRPr="003362AA">
        <w:tab/>
        <w:t xml:space="preserve">SSB-based intra-frequency measurement object </w:t>
      </w:r>
      <w:r>
        <w:t>corresponding to a deactivated</w:t>
      </w:r>
      <w:r w:rsidRPr="003362AA">
        <w:t xml:space="preserve"> </w:t>
      </w:r>
      <w:del w:id="10" w:author="Zhixun Tang_Ericsson" w:date="2024-07-16T15:37:00Z">
        <w:r w:rsidDel="00494232">
          <w:delText xml:space="preserve">serving </w:delText>
        </w:r>
      </w:del>
      <w:ins w:id="11" w:author="Zhixun Tang_Ericsson" w:date="2024-07-16T15:37:00Z">
        <w:r w:rsidR="00494232">
          <w:t>S</w:t>
        </w:r>
      </w:ins>
      <w:r>
        <w:t xml:space="preserve">cell or to an activated </w:t>
      </w:r>
      <w:del w:id="12" w:author="Zhixun Tang_Ericsson" w:date="2024-07-16T15:37:00Z">
        <w:r w:rsidDel="00494232">
          <w:delText xml:space="preserve">serving </w:delText>
        </w:r>
      </w:del>
      <w:ins w:id="13" w:author="Zhixun Tang_Ericsson" w:date="2024-07-16T15:37:00Z">
        <w:r w:rsidR="00494232">
          <w:t>S</w:t>
        </w:r>
      </w:ins>
      <w:r>
        <w:t xml:space="preserve">cell in dormancy,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p>
    <w:p w14:paraId="5DDCFB3A" w14:textId="77777777" w:rsidR="000B75F4" w:rsidRDefault="000B75F4" w:rsidP="000B75F4">
      <w:pPr>
        <w:pStyle w:val="B1"/>
      </w:pPr>
      <w:r w:rsidRPr="003362AA">
        <w:t>-</w:t>
      </w:r>
      <w:r w:rsidRPr="003362AA">
        <w:tab/>
        <w:t xml:space="preserve">SSB-based </w:t>
      </w:r>
      <w:r>
        <w:t>inter</w:t>
      </w:r>
      <w:r w:rsidRPr="003362AA">
        <w:t>-frequency measurement object</w:t>
      </w:r>
      <w:r>
        <w:t xml:space="preserve"> without measurement gap as defined in clause 9.3.1,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p>
    <w:p w14:paraId="019ED81C" w14:textId="77777777" w:rsidR="000B75F4" w:rsidRDefault="000B75F4" w:rsidP="000B75F4">
      <w:pPr>
        <w:pStyle w:val="B1"/>
      </w:pPr>
      <w:r w:rsidRPr="003362AA">
        <w:t>-</w:t>
      </w:r>
      <w:r w:rsidRPr="003362AA">
        <w:tab/>
        <w:t xml:space="preserve">SSB-based </w:t>
      </w:r>
      <w:r>
        <w:t>inter</w:t>
      </w:r>
      <w:r w:rsidRPr="003362AA">
        <w:t>-frequency measurement object</w:t>
      </w:r>
      <w:r w:rsidRPr="0079135E">
        <w:t xml:space="preserve"> </w:t>
      </w:r>
      <w:r>
        <w:t>with NCSG as defined in clause 9.3.1;</w:t>
      </w:r>
    </w:p>
    <w:p w14:paraId="45D55D33" w14:textId="77777777" w:rsidR="000B75F4" w:rsidRDefault="000B75F4" w:rsidP="000B75F4">
      <w:pPr>
        <w:pStyle w:val="B1"/>
      </w:pPr>
      <w:r>
        <w:lastRenderedPageBreak/>
        <w:t>-</w:t>
      </w:r>
      <w:r>
        <w:tab/>
        <w:t xml:space="preserve">E-UTRA inter-RAT measurement object, when the measurement can be performed with no measurement gap but NCSG as defined in clause </w:t>
      </w:r>
      <w:r>
        <w:rPr>
          <w:rFonts w:hint="eastAsia"/>
          <w:lang w:val="en-US" w:eastAsia="zh-CN"/>
        </w:rPr>
        <w:t>9.4</w:t>
      </w:r>
      <w:r>
        <w:t>;</w:t>
      </w:r>
    </w:p>
    <w:p w14:paraId="25653BC1" w14:textId="77777777" w:rsidR="000B75F4" w:rsidRDefault="000B75F4" w:rsidP="000B75F4">
      <w:pPr>
        <w:pStyle w:val="B1"/>
        <w:ind w:left="0" w:firstLine="0"/>
      </w:pPr>
      <w:r w:rsidRPr="009C5807">
        <w:t xml:space="preserve">UE is expected to conduct the measurement of this </w:t>
      </w:r>
      <w:r w:rsidRPr="009C5807">
        <w:rPr>
          <w:lang w:val="en-US"/>
        </w:rPr>
        <w:t>measurement object</w:t>
      </w:r>
      <w:r w:rsidRPr="009C5807">
        <w:t xml:space="preserve"> </w:t>
      </w:r>
      <w:r w:rsidRPr="009C5807">
        <w:rPr>
          <w:i/>
        </w:rPr>
        <w:t>i</w:t>
      </w:r>
      <w:r w:rsidRPr="009C5807">
        <w:t xml:space="preserve"> only within the </w:t>
      </w:r>
      <w:r>
        <w:t>NCSG</w:t>
      </w:r>
      <w:r w:rsidRPr="009C5807">
        <w:t>.</w:t>
      </w:r>
    </w:p>
    <w:p w14:paraId="37B23255" w14:textId="77777777" w:rsidR="000B75F4" w:rsidRDefault="000B75F4" w:rsidP="000B75F4">
      <w:r w:rsidRPr="009C5807">
        <w:rPr>
          <w:lang w:val="en-US"/>
        </w:rPr>
        <w:t xml:space="preserve">If the higher layer signaling in TS 38.331 [2] </w:t>
      </w:r>
      <w:r w:rsidRPr="009C5807">
        <w:t xml:space="preserve">of </w:t>
      </w:r>
      <w:r w:rsidRPr="009C5807">
        <w:rPr>
          <w:i/>
        </w:rPr>
        <w:t>smtc2</w:t>
      </w:r>
      <w:r w:rsidRPr="009C5807">
        <w:t xml:space="preserve"> is present </w:t>
      </w:r>
      <w:r>
        <w:t xml:space="preserve">for an </w:t>
      </w:r>
      <w:r>
        <w:rPr>
          <w:lang w:val="en-US"/>
        </w:rPr>
        <w:t xml:space="preserve">intra-frequency measurement object, </w:t>
      </w:r>
      <w:r w:rsidRPr="009C5807">
        <w:t xml:space="preserve">and </w:t>
      </w:r>
      <w:r w:rsidRPr="009C5807">
        <w:rPr>
          <w:i/>
        </w:rPr>
        <w:t>smtc1</w:t>
      </w:r>
      <w:r w:rsidRPr="009C5807">
        <w:t xml:space="preserve"> is fully overlapping with </w:t>
      </w:r>
      <w:r>
        <w:t xml:space="preserve">NCSG </w:t>
      </w:r>
      <w:r w:rsidRPr="009C5807">
        <w:t xml:space="preserve">and </w:t>
      </w:r>
      <w:r w:rsidRPr="009C5807">
        <w:rPr>
          <w:i/>
        </w:rPr>
        <w:t>smtc2</w:t>
      </w:r>
      <w:r w:rsidRPr="009C5807">
        <w:t xml:space="preserve"> is partially overlapping with </w:t>
      </w:r>
      <w:r>
        <w:t>NCSG</w:t>
      </w:r>
      <w:r w:rsidRPr="009C5807">
        <w:t>, requirements derived from CSSF</w:t>
      </w:r>
      <w:r w:rsidRPr="009C5807">
        <w:rPr>
          <w:vertAlign w:val="subscript"/>
        </w:rPr>
        <w:t>within_</w:t>
      </w:r>
      <w:r>
        <w:rPr>
          <w:vertAlign w:val="subscript"/>
        </w:rPr>
        <w:t>ncsg</w:t>
      </w:r>
      <w:r w:rsidRPr="009C5807">
        <w:rPr>
          <w:vertAlign w:val="subscript"/>
        </w:rPr>
        <w:t>,i</w:t>
      </w:r>
      <w:r w:rsidRPr="009C5807">
        <w:t xml:space="preserve"> and CSSF</w:t>
      </w:r>
      <w:r w:rsidRPr="009C5807">
        <w:rPr>
          <w:vertAlign w:val="subscript"/>
        </w:rPr>
        <w:t>outside_gap,i</w:t>
      </w:r>
      <w:r w:rsidRPr="009C5807">
        <w:t xml:space="preserve"> are not </w:t>
      </w:r>
      <w:r>
        <w:t>applicable</w:t>
      </w:r>
      <w:r w:rsidRPr="009C5807">
        <w:t>.</w:t>
      </w:r>
    </w:p>
    <w:p w14:paraId="4A41AAD7" w14:textId="77777777" w:rsidR="000B75F4" w:rsidRPr="009C5807" w:rsidRDefault="000B75F4" w:rsidP="000B75F4">
      <w:pPr>
        <w:pStyle w:val="Heading5"/>
      </w:pPr>
      <w:r w:rsidRPr="009C5807">
        <w:t>9.1.5</w:t>
      </w:r>
      <w:r>
        <w:t>.3</w:t>
      </w:r>
      <w:r w:rsidRPr="009C5807">
        <w:t>.</w:t>
      </w:r>
      <w:r>
        <w:t>1</w:t>
      </w:r>
      <w:r w:rsidRPr="009C5807">
        <w:tab/>
      </w:r>
      <w:r w:rsidRPr="003362AA">
        <w:t xml:space="preserve">SA mode: carrier-specific scaling factor for measurements performed within </w:t>
      </w:r>
      <w:r>
        <w:t>NCSG</w:t>
      </w:r>
    </w:p>
    <w:p w14:paraId="5443CA47" w14:textId="77777777" w:rsidR="000B75F4" w:rsidRDefault="000B75F4" w:rsidP="000B75F4">
      <w:r w:rsidRPr="00DC058A">
        <w:t xml:space="preserve">When one or more </w:t>
      </w:r>
      <w:r w:rsidRPr="00DC058A">
        <w:rPr>
          <w:noProof/>
        </w:rPr>
        <w:t>measurement objects</w:t>
      </w:r>
      <w:r w:rsidRPr="00DC058A">
        <w:t xml:space="preserve"> are monitored within </w:t>
      </w:r>
      <w:r>
        <w:t>NCSG</w:t>
      </w:r>
      <w:r w:rsidRPr="00DC058A">
        <w:t xml:space="preserve">, the carrier specific scaling factor for a target measurement object with index </w:t>
      </w:r>
      <w:r w:rsidRPr="00DC058A">
        <w:rPr>
          <w:i/>
        </w:rPr>
        <w:t>i</w:t>
      </w:r>
      <w:r w:rsidRPr="00DC058A">
        <w:t xml:space="preserve"> is designated as CSSF</w:t>
      </w:r>
      <w:r w:rsidRPr="00DC058A">
        <w:rPr>
          <w:vertAlign w:val="subscript"/>
        </w:rPr>
        <w:t>within_</w:t>
      </w:r>
      <w:r>
        <w:rPr>
          <w:vertAlign w:val="subscript"/>
        </w:rPr>
        <w:t>ncsg</w:t>
      </w:r>
      <w:r w:rsidRPr="00DC058A">
        <w:rPr>
          <w:vertAlign w:val="subscript"/>
        </w:rPr>
        <w:t>,i</w:t>
      </w:r>
      <w:r w:rsidRPr="00DC058A">
        <w:t xml:space="preserve"> and is derived as described in this clause.</w:t>
      </w:r>
    </w:p>
    <w:p w14:paraId="47B3ED45" w14:textId="1855FF74" w:rsidR="000B75F4" w:rsidRPr="00AD0CDF" w:rsidRDefault="000B75F4" w:rsidP="000B75F4">
      <w:pPr>
        <w:rPr>
          <w:iCs/>
          <w:vertAlign w:val="subscript"/>
          <w:lang w:val="en-US"/>
        </w:rPr>
      </w:pPr>
      <w:r w:rsidRPr="00AD0CDF">
        <w:t xml:space="preserve">If a UE capable of </w:t>
      </w:r>
      <w:r>
        <w:t xml:space="preserve">[concurrent gaps with NCSG] </w:t>
      </w:r>
      <w:r w:rsidRPr="00AD0CDF">
        <w:t xml:space="preserve">is configured with </w:t>
      </w:r>
      <w:r>
        <w:t>a</w:t>
      </w:r>
      <w:r w:rsidRPr="006E0BFC">
        <w:t xml:space="preserve"> </w:t>
      </w:r>
      <w:r>
        <w:t>gap combination including one or more NCSGs</w:t>
      </w:r>
      <w:r w:rsidRPr="00AD0CDF">
        <w:t xml:space="preserve">, the carrier specific scaling factor is calculated separately for each gap pattern, [provided that the association between measurement objects and gap pattern is configured by network. Only the measurement objects associated to the same </w:t>
      </w:r>
      <w:r>
        <w:t>NCSG</w:t>
      </w:r>
      <w:r w:rsidRPr="00AD0CDF">
        <w:t xml:space="preserve"> pattern are counted when deriving </w:t>
      </w:r>
      <w:r w:rsidRPr="00DC058A">
        <w:t>CSSF</w:t>
      </w:r>
      <w:r w:rsidRPr="00DC058A">
        <w:rPr>
          <w:vertAlign w:val="subscript"/>
        </w:rPr>
        <w:t>within_</w:t>
      </w:r>
      <w:r>
        <w:rPr>
          <w:vertAlign w:val="subscript"/>
        </w:rPr>
        <w:t>ncsg</w:t>
      </w:r>
      <w:r w:rsidRPr="00DC058A">
        <w:rPr>
          <w:vertAlign w:val="subscript"/>
        </w:rPr>
        <w:t>,i</w:t>
      </w:r>
      <w:r w:rsidRPr="00DC058A">
        <w:t xml:space="preserve"> </w:t>
      </w:r>
      <w:r w:rsidRPr="00AD0CDF">
        <w:t xml:space="preserve">for a target measurement object with index </w:t>
      </w:r>
      <w:r w:rsidRPr="00AD0CDF">
        <w:rPr>
          <w:i/>
        </w:rPr>
        <w:t>i</w:t>
      </w:r>
      <w:r w:rsidRPr="00AD0CDF">
        <w:rPr>
          <w:iCs/>
        </w:rPr>
        <w:t>.]. In case of collision between concurrent</w:t>
      </w:r>
      <w:r>
        <w:rPr>
          <w:iCs/>
        </w:rPr>
        <w:t xml:space="preserve"> </w:t>
      </w:r>
      <w:del w:id="14" w:author="Zhixun Tang_Ericsson" w:date="2024-08-09T13:15:00Z">
        <w:r w:rsidDel="003754AE">
          <w:rPr>
            <w:iCs/>
          </w:rPr>
          <w:delText>[</w:delText>
        </w:r>
      </w:del>
      <w:r>
        <w:rPr>
          <w:iCs/>
        </w:rPr>
        <w:t>measurement gaps</w:t>
      </w:r>
      <w:del w:id="15" w:author="Zhixun Tang_Ericsson" w:date="2024-08-09T13:15:00Z">
        <w:r w:rsidDel="003754AE">
          <w:rPr>
            <w:iCs/>
          </w:rPr>
          <w:delText>]</w:delText>
        </w:r>
      </w:del>
      <w:r w:rsidRPr="00AD0CDF">
        <w:rPr>
          <w:iCs/>
        </w:rPr>
        <w:t xml:space="preserve">, some </w:t>
      </w:r>
      <w:r>
        <w:rPr>
          <w:iCs/>
        </w:rPr>
        <w:t>NCSG</w:t>
      </w:r>
      <w:r w:rsidRPr="00AD0CDF">
        <w:rPr>
          <w:iCs/>
        </w:rPr>
        <w:t xml:space="preserve"> occasions may be dropped according to clause </w:t>
      </w:r>
      <w:del w:id="16" w:author="Zhixun Tang_Ericsson" w:date="2024-07-16T16:09:00Z">
        <w:r w:rsidRPr="00AD0CDF" w:rsidDel="007569A6">
          <w:rPr>
            <w:iCs/>
          </w:rPr>
          <w:delText>[</w:delText>
        </w:r>
      </w:del>
      <w:r w:rsidRPr="00AD0CDF">
        <w:rPr>
          <w:iCs/>
        </w:rPr>
        <w:t>9.1.</w:t>
      </w:r>
      <w:del w:id="17" w:author="Zhixun Tang_Ericsson" w:date="2024-07-16T16:08:00Z">
        <w:r w:rsidRPr="00AD0CDF" w:rsidDel="007569A6">
          <w:rPr>
            <w:iCs/>
          </w:rPr>
          <w:delText>X2</w:delText>
        </w:r>
      </w:del>
      <w:ins w:id="18" w:author="Zhixun Tang_Ericsson" w:date="2024-07-16T16:08:00Z">
        <w:r w:rsidR="007569A6">
          <w:rPr>
            <w:iCs/>
          </w:rPr>
          <w:t>13</w:t>
        </w:r>
      </w:ins>
      <w:r w:rsidRPr="00AD0CDF">
        <w:rPr>
          <w:iCs/>
        </w:rPr>
        <w:t>.</w:t>
      </w:r>
      <w:del w:id="19" w:author="Zhixun Tang_Ericsson" w:date="2024-07-16T16:08:00Z">
        <w:r w:rsidRPr="00AD0CDF" w:rsidDel="007569A6">
          <w:rPr>
            <w:iCs/>
          </w:rPr>
          <w:delText>x</w:delText>
        </w:r>
      </w:del>
      <w:ins w:id="20" w:author="Zhixun Tang_Ericsson" w:date="2024-07-16T16:08:00Z">
        <w:r w:rsidR="007569A6">
          <w:rPr>
            <w:iCs/>
          </w:rPr>
          <w:t>3</w:t>
        </w:r>
      </w:ins>
      <w:del w:id="21" w:author="Zhixun Tang_Ericsson" w:date="2024-07-16T16:09:00Z">
        <w:r w:rsidRPr="00AD0CDF" w:rsidDel="007569A6">
          <w:rPr>
            <w:iCs/>
          </w:rPr>
          <w:delText>]</w:delText>
        </w:r>
      </w:del>
      <w:r w:rsidRPr="00AD0CDF">
        <w:rPr>
          <w:iCs/>
        </w:rPr>
        <w:t xml:space="preserve">. </w:t>
      </w:r>
      <w:r w:rsidRPr="00AD0CDF">
        <w:rPr>
          <w:iCs/>
          <w:lang w:val="en-US"/>
        </w:rPr>
        <w:t xml:space="preserve">The dropped </w:t>
      </w:r>
      <w:r>
        <w:rPr>
          <w:iCs/>
          <w:lang w:val="en-US"/>
        </w:rPr>
        <w:t>NCSG</w:t>
      </w:r>
      <w:r w:rsidRPr="00AD0CDF">
        <w:rPr>
          <w:iCs/>
          <w:lang w:val="en-US"/>
        </w:rPr>
        <w:t xml:space="preserve"> occasions will not be used in deriving </w:t>
      </w:r>
      <w:r w:rsidRPr="00DC058A">
        <w:t>CSSF</w:t>
      </w:r>
      <w:r w:rsidRPr="00DC058A">
        <w:rPr>
          <w:vertAlign w:val="subscript"/>
        </w:rPr>
        <w:t>within_</w:t>
      </w:r>
      <w:r>
        <w:rPr>
          <w:vertAlign w:val="subscript"/>
        </w:rPr>
        <w:t>ncsg</w:t>
      </w:r>
      <w:r w:rsidRPr="00DC058A">
        <w:rPr>
          <w:vertAlign w:val="subscript"/>
        </w:rPr>
        <w:t>,i</w:t>
      </w:r>
      <w:r w:rsidRPr="00DC058A">
        <w:t>.</w:t>
      </w:r>
    </w:p>
    <w:p w14:paraId="5CA243FC" w14:textId="77777777" w:rsidR="000B75F4" w:rsidRDefault="000B75F4" w:rsidP="000B75F4">
      <w:pPr>
        <w:pStyle w:val="NO"/>
      </w:pPr>
      <w:r w:rsidRPr="00854074">
        <w:t xml:space="preserve">Editor’s note: FFS whether to </w:t>
      </w:r>
      <w:r>
        <w:t xml:space="preserve">remove [ ] or </w:t>
      </w:r>
      <w:r w:rsidRPr="00854074">
        <w:t>revi</w:t>
      </w:r>
      <w:r>
        <w:t>se the sentence in [ ] after RAN2 concludes the implementation on RRC association.</w:t>
      </w:r>
    </w:p>
    <w:p w14:paraId="5817052B" w14:textId="77777777" w:rsidR="000B75F4" w:rsidRPr="002B4D79" w:rsidRDefault="000B75F4" w:rsidP="000B75F4">
      <w:pPr>
        <w:rPr>
          <w:noProof/>
        </w:rPr>
      </w:pPr>
      <w:r w:rsidRPr="002B4D79">
        <w:rPr>
          <w:noProof/>
        </w:rPr>
        <w:t xml:space="preserve">For each </w:t>
      </w:r>
      <w:r>
        <w:rPr>
          <w:noProof/>
        </w:rPr>
        <w:t>NCSG occasion</w:t>
      </w:r>
      <w:r w:rsidRPr="002B4D79">
        <w:rPr>
          <w:noProof/>
        </w:rPr>
        <w:t xml:space="preserve"> </w:t>
      </w:r>
      <w:r w:rsidRPr="002B4D79">
        <w:rPr>
          <w:i/>
          <w:noProof/>
        </w:rPr>
        <w:t>j</w:t>
      </w:r>
      <w:r w:rsidRPr="002B4D79">
        <w:rPr>
          <w:noProof/>
        </w:rPr>
        <w:t xml:space="preserve">, count the total number of intra-frequency measurement objects and inter-frequency/inter-RAT measurement objects which are candidates to be measured within the </w:t>
      </w:r>
      <w:r>
        <w:rPr>
          <w:noProof/>
        </w:rPr>
        <w:t>occaison</w:t>
      </w:r>
      <w:r w:rsidRPr="002B4D79">
        <w:rPr>
          <w:noProof/>
        </w:rPr>
        <w:t xml:space="preserve"> </w:t>
      </w:r>
      <w:r w:rsidRPr="002B4D79">
        <w:rPr>
          <w:i/>
          <w:noProof/>
        </w:rPr>
        <w:t>j</w:t>
      </w:r>
      <w:r w:rsidRPr="002B4D79">
        <w:rPr>
          <w:noProof/>
        </w:rPr>
        <w:t>.</w:t>
      </w:r>
    </w:p>
    <w:p w14:paraId="062E2EAC" w14:textId="77777777" w:rsidR="000B75F4" w:rsidRDefault="000B75F4" w:rsidP="000B75F4">
      <w:pPr>
        <w:pStyle w:val="B1"/>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w:t>
      </w:r>
      <w:r>
        <w:rPr>
          <w:noProof/>
        </w:rPr>
        <w:t xml:space="preserve">a candidate to be measured in an NCSG occasion </w:t>
      </w:r>
      <w:r w:rsidRPr="000467F8">
        <w:rPr>
          <w:noProof/>
        </w:rPr>
        <w:t xml:space="preserve">if its SMTC duration is fully covered by the </w:t>
      </w:r>
      <w:r>
        <w:rPr>
          <w:noProof/>
        </w:rPr>
        <w:t>ML</w:t>
      </w:r>
      <w:r w:rsidRPr="000467F8">
        <w:rPr>
          <w:noProof/>
        </w:rPr>
        <w:t xml:space="preserv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34C12D1D" w14:textId="77777777" w:rsidR="000B75F4" w:rsidRPr="008618B6" w:rsidRDefault="000B75F4" w:rsidP="000B75F4">
      <w:pPr>
        <w:pStyle w:val="B1"/>
        <w:rPr>
          <w:noProof/>
        </w:rPr>
      </w:pPr>
      <w:r w:rsidRPr="008618B6">
        <w:rPr>
          <w:noProof/>
        </w:rPr>
        <w:t>-</w:t>
      </w:r>
      <w:r w:rsidRPr="008618B6">
        <w:rPr>
          <w:noProof/>
        </w:rPr>
        <w:tab/>
      </w:r>
      <w:r w:rsidRPr="008C6DE4">
        <w:rPr>
          <w:noProof/>
        </w:rPr>
        <w:t>An inter-</w:t>
      </w:r>
      <w:r>
        <w:rPr>
          <w:noProof/>
        </w:rPr>
        <w:t>RAT</w:t>
      </w:r>
      <w:r w:rsidRPr="008C6DE4">
        <w:rPr>
          <w:noProof/>
        </w:rPr>
        <w:t xml:space="preserve"> E-UTRA measurement object</w:t>
      </w:r>
      <w:r w:rsidRPr="00940371">
        <w:rPr>
          <w:noProof/>
        </w:rPr>
        <w:t xml:space="preserve"> </w:t>
      </w:r>
      <w:r w:rsidRPr="008C6DE4">
        <w:rPr>
          <w:noProof/>
        </w:rPr>
        <w:t xml:space="preserve">configured is a candidate to be measured in all </w:t>
      </w:r>
      <w:r>
        <w:rPr>
          <w:noProof/>
        </w:rPr>
        <w:t>NCSG occasions</w:t>
      </w:r>
      <w:r w:rsidRPr="008C6DE4">
        <w:rPr>
          <w:noProof/>
        </w:rPr>
        <w:t>.</w:t>
      </w:r>
    </w:p>
    <w:p w14:paraId="71EC86F3" w14:textId="77777777" w:rsidR="000B75F4" w:rsidRPr="003362AA" w:rsidRDefault="000B75F4" w:rsidP="000B75F4">
      <w:pPr>
        <w:pStyle w:val="B1"/>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1A021B2E" w14:textId="77777777" w:rsidR="000B75F4" w:rsidRPr="002B4D79" w:rsidRDefault="000B75F4" w:rsidP="000B75F4">
      <w:pPr>
        <w:ind w:left="568" w:hanging="284"/>
        <w:rPr>
          <w:noProof/>
        </w:rPr>
      </w:pPr>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w:t>
      </w:r>
      <w:r w:rsidRPr="003362AA">
        <w:rPr>
          <w:noProof/>
        </w:rPr>
        <w:t>measurement objects</w:t>
      </w:r>
      <w:r>
        <w:rPr>
          <w:noProof/>
        </w:rPr>
        <w:t xml:space="preserve"> and </w:t>
      </w:r>
      <w:r w:rsidRPr="002B4D79">
        <w:rPr>
          <w:noProof/>
        </w:rPr>
        <w:t>E</w:t>
      </w:r>
      <w:r>
        <w:rPr>
          <w:noProof/>
        </w:rPr>
        <w:t>-</w:t>
      </w:r>
      <w:r w:rsidRPr="002B4D79">
        <w:rPr>
          <w:noProof/>
        </w:rPr>
        <w:t xml:space="preserve">UTRA inter-RAT </w:t>
      </w:r>
      <w:r w:rsidRPr="003362AA">
        <w:rPr>
          <w:noProof/>
        </w:rPr>
        <w:t>measurement objects</w:t>
      </w:r>
      <w:r>
        <w:rPr>
          <w:noProof/>
        </w:rPr>
        <w:t xml:space="preserve"> </w:t>
      </w:r>
      <w:r w:rsidRPr="002B4D79">
        <w:rPr>
          <w:noProof/>
        </w:rPr>
        <w:t xml:space="preserve">which are candidates to be measured in </w:t>
      </w:r>
      <w:r>
        <w:rPr>
          <w:noProof/>
        </w:rPr>
        <w:t>NCSG occasion</w:t>
      </w:r>
      <w:r w:rsidRPr="002B4D79">
        <w:rPr>
          <w:noProof/>
        </w:rPr>
        <w:t xml:space="preserve">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p>
    <w:p w14:paraId="5DD973C6" w14:textId="77777777" w:rsidR="000B75F4" w:rsidRPr="008618B6" w:rsidRDefault="000B75F4" w:rsidP="000B75F4">
      <w:pPr>
        <w:pStyle w:val="B1"/>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p>
    <w:p w14:paraId="7A3B5861" w14:textId="77777777" w:rsidR="000B75F4" w:rsidRPr="0090055C" w:rsidRDefault="000B75F4" w:rsidP="000B75F4">
      <w:pPr>
        <w:rPr>
          <w:noProof/>
        </w:rPr>
      </w:pPr>
      <w:r w:rsidRPr="00DC058A">
        <w:rPr>
          <w:noProof/>
        </w:rPr>
        <w:t xml:space="preserve">For UEs which support and are configured with per FR </w:t>
      </w:r>
      <w:r>
        <w:rPr>
          <w:noProof/>
        </w:rPr>
        <w:t>NCSG</w:t>
      </w:r>
      <w:r w:rsidRPr="00DC058A">
        <w:rPr>
          <w:noProof/>
        </w:rPr>
        <w:t xml:space="preserve">, the </w:t>
      </w:r>
      <w:r>
        <w:rPr>
          <w:noProof/>
        </w:rPr>
        <w:t xml:space="preserve">above </w:t>
      </w:r>
      <w:r w:rsidRPr="00DC058A">
        <w:rPr>
          <w:noProof/>
        </w:rPr>
        <w:t xml:space="preserve">counting is done on a per FR basis, and for UEs which are configured with per UE </w:t>
      </w:r>
      <w:r>
        <w:rPr>
          <w:noProof/>
        </w:rPr>
        <w:t>NCSG</w:t>
      </w:r>
      <w:r w:rsidRPr="00DC058A">
        <w:rPr>
          <w:noProof/>
        </w:rPr>
        <w:t xml:space="preserve"> the counting is done on a per UE basis.</w:t>
      </w:r>
      <w:r>
        <w:rPr>
          <w:noProof/>
        </w:rPr>
        <w:t xml:space="preserve"> </w:t>
      </w:r>
    </w:p>
    <w:p w14:paraId="51BA7F31" w14:textId="77777777" w:rsidR="000B75F4" w:rsidRPr="00BC52D5" w:rsidRDefault="000B75F4" w:rsidP="000B75F4">
      <w:pPr>
        <w:rPr>
          <w:noProof/>
        </w:rPr>
      </w:pPr>
      <w:r w:rsidRPr="00BC52D5">
        <w:rPr>
          <w:noProof/>
        </w:rPr>
        <w:t>The carrier specific scaling factor CSSF</w:t>
      </w:r>
      <w:r w:rsidRPr="00BC52D5">
        <w:rPr>
          <w:vertAlign w:val="subscript"/>
        </w:rPr>
        <w:t>within_</w:t>
      </w:r>
      <w:r w:rsidRPr="00BC52D5">
        <w:rPr>
          <w:rFonts w:hint="eastAsia"/>
          <w:vertAlign w:val="subscript"/>
          <w:lang w:eastAsia="zh-CN"/>
        </w:rPr>
        <w:t>ncsg</w:t>
      </w:r>
      <w:r w:rsidRPr="00BC52D5">
        <w:rPr>
          <w:vertAlign w:val="subscript"/>
        </w:rPr>
        <w:t>,i</w:t>
      </w:r>
      <w:r w:rsidRPr="00BC52D5">
        <w:rPr>
          <w:noProof/>
        </w:rPr>
        <w:t xml:space="preserve"> is given by:</w:t>
      </w:r>
    </w:p>
    <w:p w14:paraId="7AAE61AD" w14:textId="77777777" w:rsidR="000B75F4" w:rsidRPr="00DC058A" w:rsidRDefault="000B75F4" w:rsidP="000B75F4">
      <w:pPr>
        <w:pStyle w:val="B1"/>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w:t>
      </w:r>
      <w:r>
        <w:rPr>
          <w:vertAlign w:val="subscript"/>
        </w:rPr>
        <w:t>ncsg</w:t>
      </w:r>
      <w:r w:rsidRPr="00DC058A">
        <w:rPr>
          <w:vertAlign w:val="subscript"/>
        </w:rPr>
        <w:t>,i</w:t>
      </w:r>
      <w:r w:rsidRPr="00DC058A">
        <w:rPr>
          <w:noProof/>
        </w:rPr>
        <w:t>= max(M</w:t>
      </w:r>
      <w:r w:rsidRPr="00DC058A">
        <w:rPr>
          <w:noProof/>
          <w:vertAlign w:val="subscript"/>
        </w:rPr>
        <w:t>tot,i,j</w:t>
      </w:r>
      <w:r w:rsidRPr="00DC058A">
        <w:rPr>
          <w:noProof/>
        </w:rPr>
        <w:t xml:space="preserve">), where </w:t>
      </w:r>
      <w:r w:rsidRPr="00DC058A">
        <w:rPr>
          <w:i/>
          <w:noProof/>
        </w:rPr>
        <w:t>j</w:t>
      </w:r>
      <w:r w:rsidRPr="00DC058A">
        <w:rPr>
          <w:noProof/>
        </w:rPr>
        <w:t>=0…(160/</w:t>
      </w:r>
      <w:r>
        <w:rPr>
          <w:noProof/>
        </w:rPr>
        <w:t>VIRP</w:t>
      </w:r>
      <w:r w:rsidRPr="00DC058A">
        <w:rPr>
          <w:noProof/>
        </w:rPr>
        <w:t>)-1</w:t>
      </w:r>
    </w:p>
    <w:p w14:paraId="0EE612C0" w14:textId="77777777" w:rsidR="000B75F4" w:rsidRPr="00DC058A" w:rsidRDefault="000B75F4" w:rsidP="000B75F4">
      <w:pPr>
        <w:pStyle w:val="B1"/>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2B6A0E9E" w14:textId="77777777" w:rsidR="000B75F4" w:rsidRPr="00DC058A" w:rsidRDefault="000B75F4" w:rsidP="000B75F4">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w:t>
      </w:r>
      <w:r>
        <w:rPr>
          <w:vertAlign w:val="subscript"/>
        </w:rPr>
        <w:t>ncsg</w:t>
      </w:r>
      <w:r w:rsidRPr="00DC058A">
        <w:rPr>
          <w:vertAlign w:val="subscript"/>
        </w:rPr>
        <w:t>,i</w:t>
      </w:r>
      <w:r w:rsidRPr="00DC058A">
        <w:rPr>
          <w:noProof/>
        </w:rPr>
        <w:t xml:space="preserve"> is the maximum among</w:t>
      </w:r>
    </w:p>
    <w:p w14:paraId="1EBF8616" w14:textId="77777777" w:rsidR="000B75F4" w:rsidRPr="00DC058A" w:rsidRDefault="000B75F4" w:rsidP="000B75F4">
      <w:pPr>
        <w:pStyle w:val="B3"/>
        <w:rPr>
          <w:noProof/>
        </w:rPr>
      </w:pPr>
      <w:r w:rsidRPr="00DC058A">
        <w:rPr>
          <w:noProof/>
        </w:rPr>
        <w:t>-</w:t>
      </w:r>
      <w:r w:rsidRPr="00DC058A">
        <w:rPr>
          <w:noProof/>
        </w:rPr>
        <w:tab/>
        <w:t>ceil(K</w:t>
      </w:r>
      <w:r w:rsidRPr="00DC058A">
        <w:rPr>
          <w:noProof/>
          <w:vertAlign w:val="subscript"/>
        </w:rPr>
        <w:t>intra</w:t>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p>
    <w:p w14:paraId="3487C6CB" w14:textId="77777777" w:rsidR="000B75F4" w:rsidRPr="00DC058A" w:rsidRDefault="000B75F4" w:rsidP="000B75F4">
      <w:pPr>
        <w:pStyle w:val="B3"/>
        <w:rPr>
          <w:noProof/>
        </w:rPr>
      </w:pPr>
      <w:r w:rsidRPr="00DC058A">
        <w:rPr>
          <w:noProof/>
        </w:rPr>
        <w:t>-</w:t>
      </w:r>
      <w:r w:rsidRPr="00DC058A">
        <w:rPr>
          <w:noProof/>
        </w:rPr>
        <w:tab/>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p>
    <w:p w14:paraId="57E23A8D" w14:textId="77777777" w:rsidR="000B75F4" w:rsidRPr="00DC058A" w:rsidRDefault="000B75F4" w:rsidP="000B75F4">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w:t>
      </w:r>
      <w:r w:rsidRPr="00DC058A">
        <w:rPr>
          <w:noProof/>
        </w:rPr>
        <w:t xml:space="preserve"> CSSF</w:t>
      </w:r>
      <w:r w:rsidRPr="00DC058A">
        <w:rPr>
          <w:vertAlign w:val="subscript"/>
        </w:rPr>
        <w:t>within_</w:t>
      </w:r>
      <w:r>
        <w:rPr>
          <w:vertAlign w:val="subscript"/>
        </w:rPr>
        <w:t>ncsg</w:t>
      </w:r>
      <w:r w:rsidRPr="00DC058A">
        <w:rPr>
          <w:vertAlign w:val="subscript"/>
        </w:rPr>
        <w:t>,i</w:t>
      </w:r>
      <w:r w:rsidRPr="00DC058A">
        <w:rPr>
          <w:noProof/>
        </w:rPr>
        <w:t xml:space="preserve"> is the maximum among</w:t>
      </w:r>
    </w:p>
    <w:p w14:paraId="1CED2724" w14:textId="77777777" w:rsidR="000B75F4" w:rsidRPr="00DC058A" w:rsidRDefault="000B75F4" w:rsidP="000B75F4">
      <w:pPr>
        <w:pStyle w:val="B3"/>
        <w:rPr>
          <w:noProof/>
        </w:rPr>
      </w:pPr>
      <w:r w:rsidRPr="00DC058A">
        <w:rPr>
          <w:noProof/>
        </w:rPr>
        <w:t>-</w:t>
      </w:r>
      <w:r w:rsidRPr="00DC058A">
        <w:rPr>
          <w:noProof/>
        </w:rPr>
        <w:tab/>
        <w:t>ceil(K</w:t>
      </w:r>
      <w:r w:rsidRPr="00DC058A">
        <w:rPr>
          <w:noProof/>
          <w:vertAlign w:val="subscript"/>
        </w:rPr>
        <w:t>inter</w:t>
      </w:r>
      <w:r w:rsidRPr="00DC058A">
        <w:rPr>
          <w:noProof/>
        </w:rPr>
        <w:t>×M</w:t>
      </w:r>
      <w:r w:rsidRPr="00DC058A">
        <w:rPr>
          <w:noProof/>
          <w:vertAlign w:val="subscript"/>
        </w:rPr>
        <w:t>inter,i,j</w:t>
      </w:r>
      <w:r w:rsidRPr="00DC058A">
        <w:rPr>
          <w:noProof/>
        </w:rPr>
        <w:t xml:space="preserve">) in </w:t>
      </w:r>
      <w:r>
        <w:rPr>
          <w:noProof/>
        </w:rPr>
        <w:t>NCSG occasions</w:t>
      </w:r>
      <w:r w:rsidRPr="00DC058A">
        <w:rPr>
          <w:noProof/>
        </w:rPr>
        <w:t xml:space="preserve"> where M</w:t>
      </w:r>
      <w:r w:rsidRPr="00DC058A">
        <w:rPr>
          <w:noProof/>
          <w:vertAlign w:val="subscript"/>
        </w:rPr>
        <w:t>intra,i,j</w:t>
      </w:r>
      <w:r w:rsidRPr="00DC058A">
        <w:rPr>
          <w:noProof/>
        </w:rPr>
        <w:t xml:space="preserve"> ≠0, where </w:t>
      </w:r>
      <w:r w:rsidRPr="00DC058A">
        <w:rPr>
          <w:i/>
          <w:noProof/>
        </w:rPr>
        <w:t>j</w:t>
      </w:r>
      <w:r w:rsidRPr="00DC058A">
        <w:rPr>
          <w:noProof/>
        </w:rPr>
        <w:t>=0…(160/</w:t>
      </w:r>
      <w:r>
        <w:rPr>
          <w:noProof/>
        </w:rPr>
        <w:t>VIRP</w:t>
      </w:r>
      <w:r w:rsidRPr="00DC058A">
        <w:rPr>
          <w:noProof/>
        </w:rPr>
        <w:t>)-1</w:t>
      </w:r>
    </w:p>
    <w:p w14:paraId="28AD29AA" w14:textId="5103437A" w:rsidR="000B75F4" w:rsidRDefault="000B75F4" w:rsidP="000B75F4">
      <w:pPr>
        <w:jc w:val="center"/>
        <w:rPr>
          <w:b/>
          <w:color w:val="0070C0"/>
          <w:sz w:val="32"/>
          <w:szCs w:val="32"/>
          <w:lang w:eastAsia="zh-CN"/>
        </w:rPr>
      </w:pPr>
      <w:r w:rsidRPr="00DC058A">
        <w:rPr>
          <w:noProof/>
        </w:rPr>
        <w:lastRenderedPageBreak/>
        <w:t>-</w:t>
      </w:r>
      <w:r w:rsidRPr="00DC058A">
        <w:rPr>
          <w:noProof/>
        </w:rPr>
        <w:tab/>
        <w:t>M</w:t>
      </w:r>
      <w:r w:rsidRPr="00DC058A">
        <w:rPr>
          <w:noProof/>
          <w:vertAlign w:val="subscript"/>
        </w:rPr>
        <w:t xml:space="preserve">inter,i,j </w:t>
      </w:r>
      <w:r w:rsidRPr="00DC058A">
        <w:rPr>
          <w:noProof/>
        </w:rPr>
        <w:t xml:space="preserve">in </w:t>
      </w:r>
      <w:r>
        <w:rPr>
          <w:noProof/>
        </w:rPr>
        <w:t>NCSG occasions</w:t>
      </w:r>
      <w:r w:rsidRPr="00DC058A">
        <w:rPr>
          <w:noProof/>
        </w:rPr>
        <w:t xml:space="preserve"> where M</w:t>
      </w:r>
      <w:r w:rsidRPr="00DC058A">
        <w:rPr>
          <w:noProof/>
          <w:vertAlign w:val="subscript"/>
        </w:rPr>
        <w:t>intra,i,j</w:t>
      </w:r>
      <w:r w:rsidRPr="00DC058A">
        <w:rPr>
          <w:noProof/>
        </w:rPr>
        <w:t xml:space="preserve">=0, where </w:t>
      </w:r>
      <w:r w:rsidRPr="00DC058A">
        <w:rPr>
          <w:i/>
          <w:noProof/>
        </w:rPr>
        <w:t>j</w:t>
      </w:r>
      <w:r w:rsidRPr="00DC058A">
        <w:rPr>
          <w:noProof/>
        </w:rPr>
        <w:t>=0…(160/</w:t>
      </w:r>
      <w:r>
        <w:rPr>
          <w:noProof/>
        </w:rPr>
        <w:t>VIRP</w:t>
      </w:r>
      <w:r w:rsidRPr="00DC058A">
        <w:rPr>
          <w:noProof/>
        </w:rPr>
        <w:t>)-1</w:t>
      </w:r>
    </w:p>
    <w:p w14:paraId="11385546" w14:textId="67790477" w:rsidR="002E7036" w:rsidRDefault="002E7036" w:rsidP="002E703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27F6CD21" w14:textId="77777777" w:rsidR="00C512D9" w:rsidRDefault="00C512D9" w:rsidP="002E7036">
      <w:pPr>
        <w:jc w:val="center"/>
        <w:rPr>
          <w:b/>
          <w:color w:val="0070C0"/>
          <w:sz w:val="32"/>
          <w:szCs w:val="32"/>
          <w:lang w:eastAsia="zh-CN"/>
        </w:rPr>
      </w:pPr>
    </w:p>
    <w:p w14:paraId="685E3138" w14:textId="77777777" w:rsidR="00C512D9" w:rsidRDefault="00C512D9" w:rsidP="00C512D9">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FCACFC4" w14:textId="77777777" w:rsidR="00C512D9" w:rsidRPr="009C5807" w:rsidRDefault="00C512D9" w:rsidP="00C512D9">
      <w:pPr>
        <w:pStyle w:val="Heading3"/>
      </w:pPr>
      <w:r w:rsidRPr="009C5807">
        <w:t>9.2.1</w:t>
      </w:r>
      <w:r w:rsidRPr="009C5807">
        <w:tab/>
        <w:t>Introduction</w:t>
      </w:r>
    </w:p>
    <w:p w14:paraId="329183DF" w14:textId="77777777" w:rsidR="00C512D9" w:rsidRPr="00885F53" w:rsidRDefault="00C512D9" w:rsidP="00C512D9">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137CCA8C" w14:textId="77777777" w:rsidR="00C512D9" w:rsidRPr="009C5807" w:rsidRDefault="00C512D9" w:rsidP="00C512D9">
      <w:r w:rsidRPr="009C5807">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357309BE" w14:textId="6D8F35B4" w:rsidR="00C512D9" w:rsidRPr="00BC7DCA" w:rsidRDefault="00C512D9" w:rsidP="00C512D9">
      <w:r w:rsidRPr="00BC7DCA">
        <w:t xml:space="preserve">The UE can perform intra-frequency SSB based measurements without measurement gaps </w:t>
      </w:r>
      <w:del w:id="22" w:author="Zhixun Tang_Ericsson" w:date="2024-07-17T23:28:00Z">
        <w:r w:rsidDel="00A82FF1">
          <w:delText>(either legacy measurement gap or NCSG)</w:delText>
        </w:r>
      </w:del>
      <w:r>
        <w:t xml:space="preserve"> </w:t>
      </w:r>
      <w:r w:rsidRPr="00BC7DCA">
        <w:t>if</w:t>
      </w:r>
    </w:p>
    <w:p w14:paraId="1949904C" w14:textId="77777777" w:rsidR="00C512D9" w:rsidRPr="009C5807" w:rsidRDefault="00C512D9" w:rsidP="00C512D9">
      <w:pPr>
        <w:pStyle w:val="B1"/>
      </w:pPr>
      <w:r w:rsidRPr="00885F53">
        <w:t>-</w:t>
      </w:r>
      <w:r w:rsidRPr="00885F53">
        <w:tab/>
      </w:r>
      <w:r>
        <w:t>the UE indicates</w:t>
      </w:r>
      <w:r w:rsidRPr="0012166B">
        <w:t xml:space="preserve"> </w:t>
      </w:r>
      <w:r>
        <w:t xml:space="preserve">‘no-gap’ via </w:t>
      </w:r>
      <w:r w:rsidRPr="0012166B">
        <w:rPr>
          <w:i/>
        </w:rPr>
        <w:t>intraFreq-needForGap</w:t>
      </w:r>
      <w:r>
        <w:t xml:space="preserve"> for intra-frequency measurement</w:t>
      </w:r>
      <w:r w:rsidRPr="00885F53">
        <w:t>, or</w:t>
      </w:r>
    </w:p>
    <w:p w14:paraId="36317805" w14:textId="77777777" w:rsidR="00C512D9" w:rsidRPr="009C5807" w:rsidRDefault="00C512D9" w:rsidP="00C512D9">
      <w:pPr>
        <w:pStyle w:val="B1"/>
      </w:pPr>
      <w:r w:rsidRPr="009C5807">
        <w:t>-</w:t>
      </w:r>
      <w:r w:rsidRPr="009C5807">
        <w:tab/>
        <w:t>the SSB is completely contained in the active BWP of the UE, or</w:t>
      </w:r>
    </w:p>
    <w:p w14:paraId="22D62B70" w14:textId="77777777" w:rsidR="00C512D9" w:rsidRPr="009C5807" w:rsidRDefault="00C512D9" w:rsidP="00C512D9">
      <w:pPr>
        <w:pStyle w:val="B1"/>
      </w:pPr>
      <w:r w:rsidRPr="009C5807">
        <w:t>-</w:t>
      </w:r>
      <w:r w:rsidRPr="009C5807">
        <w:tab/>
        <w:t>the active downlink BWP is initial BWP[3].</w:t>
      </w:r>
    </w:p>
    <w:p w14:paraId="0D4D3671" w14:textId="77777777" w:rsidR="00C512D9" w:rsidRDefault="00C512D9" w:rsidP="00C512D9">
      <w:pPr>
        <w:rPr>
          <w:lang w:val="en-US"/>
        </w:rPr>
      </w:pPr>
      <w:bookmarkStart w:id="23" w:name="_Hlk114855381"/>
      <w:r>
        <w:rPr>
          <w:rFonts w:hint="eastAsia"/>
          <w:lang w:val="en-US"/>
        </w:rPr>
        <w:t>Besides the conditions listed above,</w:t>
      </w:r>
    </w:p>
    <w:p w14:paraId="662E3CDA" w14:textId="77777777" w:rsidR="00C512D9" w:rsidRPr="00A959C4" w:rsidRDefault="00C512D9" w:rsidP="00C512D9">
      <w:pPr>
        <w:ind w:firstLine="284"/>
      </w:pPr>
      <w:r w:rsidRPr="00A959C4">
        <w:t xml:space="preserve">for UE </w:t>
      </w:r>
      <w:r w:rsidRPr="00A959C4">
        <w:rPr>
          <w:rFonts w:hint="eastAsia"/>
        </w:rPr>
        <w:t>supporting</w:t>
      </w:r>
      <w:r w:rsidRPr="00A959C4">
        <w:t xml:space="preserve"> nr-NeedForGapNCSG-reporting-r17 and indicating NeedForGapNCSG-InfoNR</w:t>
      </w:r>
      <w:r w:rsidRPr="00A959C4" w:rsidDel="00505D50">
        <w:t xml:space="preserve"> </w:t>
      </w:r>
      <w:r w:rsidRPr="00A959C4">
        <w:t xml:space="preserve">for intra-frequency measurement, </w:t>
      </w:r>
    </w:p>
    <w:p w14:paraId="16E1730E" w14:textId="77777777" w:rsidR="00C512D9" w:rsidRPr="00F5334B" w:rsidRDefault="00C512D9" w:rsidP="00C512D9">
      <w:pPr>
        <w:pStyle w:val="B1"/>
        <w:ind w:left="284"/>
        <w:rPr>
          <w:rFonts w:eastAsia="SimSun"/>
        </w:rPr>
      </w:pPr>
      <w:r w:rsidRPr="00F5334B">
        <w:rPr>
          <w:rFonts w:eastAsia="SimSun"/>
        </w:rPr>
        <w:t>-</w:t>
      </w:r>
      <w:r w:rsidRPr="00F5334B">
        <w:rPr>
          <w:rFonts w:eastAsia="SimSun"/>
        </w:rPr>
        <w:tab/>
      </w:r>
      <w:r w:rsidRPr="00F5334B">
        <w:rPr>
          <w:rFonts w:eastAsia="SimSun" w:hint="eastAsia"/>
        </w:rPr>
        <w:t>A</w:t>
      </w:r>
      <w:r w:rsidRPr="00F5334B">
        <w:rPr>
          <w:rFonts w:eastAsia="SimSun"/>
        </w:rPr>
        <w:t>n intra-frequency SSB measurement is defined as measurement without gap if</w:t>
      </w:r>
    </w:p>
    <w:p w14:paraId="62079D3A" w14:textId="77777777" w:rsidR="00C512D9" w:rsidRDefault="00C512D9" w:rsidP="00C512D9">
      <w:pPr>
        <w:pStyle w:val="B2"/>
      </w:pPr>
      <w:r w:rsidRPr="00BC7DCA">
        <w:t>-</w:t>
      </w:r>
      <w:r>
        <w:tab/>
      </w:r>
      <w:r w:rsidRPr="00BC7DCA">
        <w:t xml:space="preserve">the UE indicates </w:t>
      </w:r>
      <w:r w:rsidRPr="000774AD">
        <w:t>‘</w:t>
      </w:r>
      <w:r w:rsidRPr="004A6784">
        <w:t>nogap-no</w:t>
      </w:r>
      <w:r>
        <w:t>n</w:t>
      </w:r>
      <w:r w:rsidRPr="004A6784">
        <w:t>csg</w:t>
      </w:r>
      <w:r w:rsidRPr="000774AD">
        <w:t>’</w:t>
      </w:r>
      <w:r w:rsidRPr="00BC7DCA">
        <w:t xml:space="preserve"> via</w:t>
      </w:r>
      <w:r>
        <w:t xml:space="preserve"> </w:t>
      </w:r>
      <w:r w:rsidRPr="003E2106">
        <w:rPr>
          <w:i/>
          <w:iCs/>
          <w:lang w:val="en-US"/>
        </w:rPr>
        <w:t>NeedForGapNCSG-InfoNR</w:t>
      </w:r>
      <w:r w:rsidRPr="003E2106" w:rsidDel="00505D50">
        <w:rPr>
          <w:i/>
        </w:rPr>
        <w:t xml:space="preserve"> </w:t>
      </w:r>
      <w:r w:rsidRPr="003E2106">
        <w:t>f</w:t>
      </w:r>
      <w:r w:rsidRPr="00BC7DCA">
        <w:t>or</w:t>
      </w:r>
      <w:r>
        <w:t xml:space="preserve"> the</w:t>
      </w:r>
      <w:r w:rsidRPr="00BC7DCA">
        <w:t xml:space="preserve"> intra-frequency measurement</w:t>
      </w:r>
      <w:r>
        <w:t>, and</w:t>
      </w:r>
    </w:p>
    <w:p w14:paraId="59279C4D" w14:textId="77777777" w:rsidR="00C512D9" w:rsidRPr="00BC7DCA" w:rsidRDefault="00C512D9" w:rsidP="00C512D9">
      <w:pPr>
        <w:pStyle w:val="B2"/>
      </w:pPr>
      <w:r w:rsidRPr="00BC7DCA">
        <w:t>-</w:t>
      </w:r>
      <w:r w:rsidRPr="00BC7DCA">
        <w:tab/>
        <w:t xml:space="preserve">the SSB is </w:t>
      </w:r>
      <w:r>
        <w:t xml:space="preserve">not </w:t>
      </w:r>
      <w:r w:rsidRPr="00BC7DCA">
        <w:t xml:space="preserve">completely contained in the active BWP of the UE, </w:t>
      </w:r>
      <w:r>
        <w:t>and</w:t>
      </w:r>
    </w:p>
    <w:p w14:paraId="5FA414D5" w14:textId="77777777" w:rsidR="00C512D9" w:rsidRDefault="00C512D9" w:rsidP="00C512D9">
      <w:pPr>
        <w:pStyle w:val="B2"/>
      </w:pPr>
      <w:r w:rsidRPr="00BC7DCA">
        <w:t>-</w:t>
      </w:r>
      <w:r w:rsidRPr="00BC7DCA">
        <w:tab/>
        <w:t xml:space="preserve">the active downlink BWP is </w:t>
      </w:r>
      <w:r>
        <w:t xml:space="preserve">not an </w:t>
      </w:r>
      <w:r w:rsidRPr="00BC7DCA">
        <w:t>initial BWP</w:t>
      </w:r>
      <w:r>
        <w:t xml:space="preserve"> </w:t>
      </w:r>
      <w:r w:rsidRPr="00BC7DCA">
        <w:t>[3]</w:t>
      </w:r>
      <w:r>
        <w:t>.</w:t>
      </w:r>
    </w:p>
    <w:p w14:paraId="34C00792" w14:textId="77777777" w:rsidR="00C512D9" w:rsidRPr="00374ED1" w:rsidRDefault="00C512D9" w:rsidP="00C512D9">
      <w:pPr>
        <w:pStyle w:val="B1"/>
      </w:pPr>
      <w:r>
        <w:tab/>
      </w:r>
      <w:r>
        <w:rPr>
          <w:rFonts w:hint="eastAsia"/>
        </w:rPr>
        <w:t>A</w:t>
      </w:r>
      <w:r>
        <w:t>n intra-frequency SSB measurement is defined as measurement with NCSG if</w:t>
      </w:r>
    </w:p>
    <w:p w14:paraId="45EF3DDC" w14:textId="77777777" w:rsidR="00C512D9" w:rsidRDefault="00C512D9" w:rsidP="00C512D9">
      <w:pPr>
        <w:pStyle w:val="B2"/>
      </w:pPr>
      <w:r w:rsidRPr="00BC7DCA">
        <w:t>-</w:t>
      </w:r>
      <w:r>
        <w:tab/>
      </w:r>
      <w:r w:rsidRPr="00BC7DCA">
        <w:t xml:space="preserve">the UE indicates </w:t>
      </w:r>
      <w:r w:rsidRPr="000774AD">
        <w:t>‘</w:t>
      </w:r>
      <w:r>
        <w:t>ncsg</w:t>
      </w:r>
      <w:r w:rsidRPr="000774AD">
        <w:t>’</w:t>
      </w:r>
      <w:r w:rsidRPr="00BC7DCA">
        <w:t xml:space="preserve"> via</w:t>
      </w:r>
      <w:r>
        <w:t xml:space="preserve"> </w:t>
      </w:r>
      <w:r w:rsidRPr="003E2106">
        <w:rPr>
          <w:i/>
          <w:iCs/>
          <w:lang w:val="en-US"/>
        </w:rPr>
        <w:t>NeedForGapNCSG-InfoNR</w:t>
      </w:r>
      <w:r w:rsidRPr="003E2106">
        <w:t xml:space="preserve"> </w:t>
      </w:r>
      <w:r w:rsidRPr="00BC7DCA">
        <w:t xml:space="preserve">for </w:t>
      </w:r>
      <w:r>
        <w:t>the</w:t>
      </w:r>
      <w:r w:rsidRPr="00BC7DCA">
        <w:t xml:space="preserve"> intra-frequency measurement</w:t>
      </w:r>
      <w:r>
        <w:t>, and</w:t>
      </w:r>
    </w:p>
    <w:p w14:paraId="06250840" w14:textId="77777777" w:rsidR="00C512D9" w:rsidRPr="00BC7DCA" w:rsidRDefault="00C512D9" w:rsidP="00C512D9">
      <w:pPr>
        <w:pStyle w:val="B2"/>
      </w:pPr>
      <w:r w:rsidRPr="00BC7DCA">
        <w:t>-</w:t>
      </w:r>
      <w:r w:rsidRPr="00BC7DCA">
        <w:tab/>
        <w:t xml:space="preserve">the SSB is </w:t>
      </w:r>
      <w:r>
        <w:t xml:space="preserve">not </w:t>
      </w:r>
      <w:r w:rsidRPr="00BC7DCA">
        <w:t xml:space="preserve">completely contained in the active BWP of the UE, </w:t>
      </w:r>
      <w:r>
        <w:t>and</w:t>
      </w:r>
    </w:p>
    <w:p w14:paraId="55BA453B" w14:textId="77777777" w:rsidR="00C512D9" w:rsidRDefault="00C512D9" w:rsidP="00C512D9">
      <w:pPr>
        <w:pStyle w:val="B2"/>
      </w:pPr>
      <w:r w:rsidRPr="00BC7DCA">
        <w:t>-</w:t>
      </w:r>
      <w:r w:rsidRPr="00BC7DCA">
        <w:tab/>
        <w:t xml:space="preserve">the active downlink BWP is </w:t>
      </w:r>
      <w:r>
        <w:t xml:space="preserve">not an </w:t>
      </w:r>
      <w:r w:rsidRPr="00BC7DCA">
        <w:t>initial BWP</w:t>
      </w:r>
      <w:r>
        <w:t xml:space="preserve"> </w:t>
      </w:r>
      <w:r w:rsidRPr="00BC7DCA">
        <w:t>[3]</w:t>
      </w:r>
    </w:p>
    <w:p w14:paraId="65FEDB4C" w14:textId="77777777" w:rsidR="00C512D9" w:rsidRPr="00374ED1" w:rsidRDefault="00C512D9" w:rsidP="00C512D9">
      <w:pPr>
        <w:pStyle w:val="B1"/>
      </w:pPr>
      <w:r w:rsidRPr="00BC7DCA">
        <w:t>-</w:t>
      </w:r>
      <w:r>
        <w:tab/>
      </w:r>
      <w:r>
        <w:rPr>
          <w:rFonts w:hint="eastAsia"/>
        </w:rPr>
        <w:t>A</w:t>
      </w:r>
      <w:r>
        <w:t>n intra-frequency SSB measurement is defined as measurement with gap if</w:t>
      </w:r>
    </w:p>
    <w:p w14:paraId="7D2FDDE7" w14:textId="77777777" w:rsidR="00C512D9" w:rsidRDefault="00C512D9" w:rsidP="00C512D9">
      <w:pPr>
        <w:ind w:leftChars="342" w:left="968" w:hanging="284"/>
      </w:pPr>
      <w:r w:rsidRPr="00BC7DCA">
        <w:t>-</w:t>
      </w:r>
      <w:r>
        <w:tab/>
      </w:r>
      <w:r w:rsidRPr="00BC7DCA">
        <w:t xml:space="preserve">the UE indicates </w:t>
      </w:r>
      <w:r w:rsidRPr="000774AD">
        <w:t>‘</w:t>
      </w:r>
      <w:r>
        <w:t>gap</w:t>
      </w:r>
      <w:r w:rsidRPr="000774AD">
        <w:t>’</w:t>
      </w:r>
      <w:r w:rsidRPr="00BC7DCA">
        <w:t xml:space="preserve"> via</w:t>
      </w:r>
      <w:r>
        <w:t xml:space="preserve"> </w:t>
      </w:r>
      <w:r w:rsidRPr="003E2106">
        <w:rPr>
          <w:i/>
          <w:iCs/>
          <w:lang w:val="en-US"/>
        </w:rPr>
        <w:t>NeedForGapNCSG-InfoNR</w:t>
      </w:r>
      <w:r w:rsidRPr="003E2106" w:rsidDel="00505D50">
        <w:rPr>
          <w:i/>
        </w:rPr>
        <w:t xml:space="preserve"> </w:t>
      </w:r>
      <w:r w:rsidRPr="00BC7DCA">
        <w:t>for</w:t>
      </w:r>
      <w:r w:rsidRPr="00126D2A">
        <w:t xml:space="preserve"> </w:t>
      </w:r>
      <w:r>
        <w:t>the</w:t>
      </w:r>
      <w:r w:rsidRPr="00BC7DCA">
        <w:t xml:space="preserve"> intra-frequency measurement</w:t>
      </w:r>
      <w:r>
        <w:t>, and</w:t>
      </w:r>
    </w:p>
    <w:p w14:paraId="3060EB51" w14:textId="77777777" w:rsidR="00C512D9" w:rsidRPr="00BC7DCA" w:rsidRDefault="00C512D9" w:rsidP="00C512D9">
      <w:pPr>
        <w:ind w:leftChars="342" w:left="968" w:hanging="284"/>
      </w:pPr>
      <w:r w:rsidRPr="00BC7DCA">
        <w:t>-</w:t>
      </w:r>
      <w:r w:rsidRPr="00BC7DCA">
        <w:tab/>
        <w:t xml:space="preserve">the SSB is </w:t>
      </w:r>
      <w:r>
        <w:t xml:space="preserve">not </w:t>
      </w:r>
      <w:r w:rsidRPr="00BC7DCA">
        <w:t xml:space="preserve">completely contained in the active BWP of the UE, </w:t>
      </w:r>
      <w:r>
        <w:t>and</w:t>
      </w:r>
    </w:p>
    <w:p w14:paraId="11305AC5" w14:textId="77777777" w:rsidR="00C512D9" w:rsidRPr="008010B0" w:rsidRDefault="00C512D9" w:rsidP="00C512D9">
      <w:pPr>
        <w:ind w:leftChars="342" w:left="968" w:hanging="284"/>
      </w:pPr>
      <w:r w:rsidRPr="00BC7DCA">
        <w:t>-</w:t>
      </w:r>
      <w:r w:rsidRPr="00BC7DCA">
        <w:tab/>
        <w:t xml:space="preserve">the active downlink BWP is </w:t>
      </w:r>
      <w:r>
        <w:t xml:space="preserve">not an </w:t>
      </w:r>
      <w:r w:rsidRPr="00BC7DCA">
        <w:t>initial BWP</w:t>
      </w:r>
      <w:r>
        <w:t xml:space="preserve"> </w:t>
      </w:r>
      <w:r w:rsidRPr="00BC7DCA">
        <w:t>[3]</w:t>
      </w:r>
    </w:p>
    <w:p w14:paraId="0716F0F7" w14:textId="77777777" w:rsidR="00C512D9" w:rsidRPr="007110D9" w:rsidRDefault="00C512D9" w:rsidP="00C512D9">
      <w:pPr>
        <w:pStyle w:val="B1"/>
      </w:pPr>
      <w:r w:rsidRPr="00BC7DCA">
        <w:t>-</w:t>
      </w:r>
      <w:r>
        <w:tab/>
      </w:r>
      <w:r w:rsidRPr="007110D9">
        <w:t xml:space="preserve">The UE can perform </w:t>
      </w:r>
      <w:r w:rsidRPr="007110D9">
        <w:rPr>
          <w:rFonts w:hint="eastAsia"/>
        </w:rPr>
        <w:t>intra-frequenc</w:t>
      </w:r>
      <w:r w:rsidRPr="007110D9">
        <w:t>y SSB based measurement corresponding to a deactivated SCell or dormant SCell with NCSG.</w:t>
      </w:r>
      <w:bookmarkEnd w:id="23"/>
    </w:p>
    <w:p w14:paraId="1626EC74" w14:textId="77777777" w:rsidR="00C512D9" w:rsidRPr="007110D9" w:rsidRDefault="00C512D9" w:rsidP="00C512D9">
      <w:pPr>
        <w:pStyle w:val="B1"/>
      </w:pPr>
      <w:r w:rsidRPr="00BC7DCA">
        <w:t>-</w:t>
      </w:r>
      <w:r>
        <w:tab/>
      </w:r>
      <w:r w:rsidRPr="007110D9">
        <w:t>For intra-frequency SSB based measurements with NCSG, UE may cause scheduling restriction as specified in clause 9.2.7.3.</w:t>
      </w:r>
    </w:p>
    <w:p w14:paraId="6E49E4DF" w14:textId="77777777" w:rsidR="00C512D9" w:rsidRPr="009C5807" w:rsidRDefault="00C512D9" w:rsidP="00C512D9">
      <w:r w:rsidRPr="009C5807">
        <w:t xml:space="preserve">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t>
      </w:r>
      <w:r w:rsidRPr="009C5807">
        <w:lastRenderedPageBreak/>
        <w:t>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23DE2AD6" w14:textId="77777777" w:rsidR="00C512D9" w:rsidRPr="003412D0" w:rsidRDefault="00C512D9" w:rsidP="00C512D9">
      <w:pPr>
        <w:rPr>
          <w:rFonts w:cs="v4.2.0"/>
        </w:rPr>
      </w:pPr>
      <w:bookmarkStart w:id="24" w:name="_Hlk45470000"/>
      <w:r>
        <w:t>When measurement gaps are needed, the UE is not expected to detect SSB and measure RSSI of RSRQ</w:t>
      </w:r>
      <w:r w:rsidRPr="005D7A8E">
        <w:t xml:space="preserve"> </w:t>
      </w:r>
      <w:r>
        <w:t>which start earlier than the gap starting time + switching time, nor detect SSB and measure RSSI of RSRQ</w:t>
      </w:r>
      <w:r w:rsidRPr="005D7A8E">
        <w:t xml:space="preserve"> </w:t>
      </w:r>
      <w:r>
        <w:t>which end later than the gap end – switching time. Switching time is 0.5ms for frequency range FR1 and 0.25ms for frequency range FR2.</w:t>
      </w:r>
    </w:p>
    <w:p w14:paraId="1D1E15E8" w14:textId="77777777" w:rsidR="00C512D9" w:rsidRDefault="00C512D9" w:rsidP="00C512D9">
      <w:pPr>
        <w:rPr>
          <w:rFonts w:cs="v4.2.0"/>
        </w:rPr>
      </w:pPr>
      <w:r w:rsidRPr="00CE2FF9">
        <w:rPr>
          <w:rFonts w:cs="v4.2.0"/>
        </w:rPr>
        <w:t xml:space="preserve">The requirements in this </w:t>
      </w:r>
      <w:r>
        <w:rPr>
          <w:rFonts w:cs="v4.2.0"/>
        </w:rPr>
        <w:t>clause</w:t>
      </w:r>
      <w:r w:rsidRPr="00CE2FF9">
        <w:rPr>
          <w:rFonts w:cs="v4.2.0"/>
        </w:rPr>
        <w:t xml:space="preserve"> shall also app</w:t>
      </w:r>
      <w:r>
        <w:rPr>
          <w:rFonts w:cs="v4.2.0"/>
        </w:rPr>
        <w:t>l</w:t>
      </w:r>
      <w:r w:rsidRPr="00CE2FF9">
        <w:rPr>
          <w:rFonts w:cs="v4.2.0"/>
        </w:rPr>
        <w:t>y, when the UE is configured to perform SRS carrier based switching and using measurement gaps.</w:t>
      </w:r>
    </w:p>
    <w:p w14:paraId="263B27AB" w14:textId="77777777" w:rsidR="00C512D9" w:rsidRDefault="00C512D9" w:rsidP="00C512D9">
      <w:pPr>
        <w:rPr>
          <w:noProof/>
        </w:rPr>
      </w:pPr>
      <w:r w:rsidRPr="004F0B20">
        <w:rPr>
          <w:noProof/>
        </w:rPr>
        <w:t>The measurement requirements defined for an activated SCell with a non-dormant active BWP defined in this clause shall also apply to an activated SCell with dormant BWP as active BWP.</w:t>
      </w:r>
    </w:p>
    <w:p w14:paraId="466DA26A" w14:textId="77777777" w:rsidR="00C512D9" w:rsidRPr="00424AE0" w:rsidRDefault="00C512D9" w:rsidP="00C512D9">
      <w:pPr>
        <w:rPr>
          <w:i/>
          <w:iCs/>
          <w:noProof/>
        </w:rPr>
      </w:pPr>
      <w:r w:rsidRPr="00424AE0">
        <w:rPr>
          <w:i/>
          <w:iCs/>
          <w:noProof/>
        </w:rPr>
        <w:t xml:space="preserve">Editor Note: FFS the scenario when deactivated SCell </w:t>
      </w:r>
      <w:r>
        <w:rPr>
          <w:i/>
          <w:iCs/>
          <w:noProof/>
        </w:rPr>
        <w:t xml:space="preserve">measurement object </w:t>
      </w:r>
      <w:r w:rsidRPr="00424AE0">
        <w:rPr>
          <w:i/>
          <w:iCs/>
          <w:noProof/>
        </w:rPr>
        <w:t xml:space="preserve">is fully overlapping with measurement gap </w:t>
      </w:r>
    </w:p>
    <w:p w14:paraId="76FC876F" w14:textId="77777777" w:rsidR="00C512D9" w:rsidRDefault="00C512D9" w:rsidP="00C512D9">
      <w:r w:rsidRPr="00893231">
        <w:t>The intra-frequency measurement requirements in</w:t>
      </w:r>
      <w:r>
        <w:t xml:space="preserve"> clause</w:t>
      </w:r>
      <w:r w:rsidRPr="00893231">
        <w:t xml:space="preserve"> 9.2.5 applies </w:t>
      </w:r>
      <w:r w:rsidRPr="00A569E9">
        <w:t xml:space="preserve">for </w:t>
      </w:r>
      <w:r>
        <w:t>the following scenarios:</w:t>
      </w:r>
    </w:p>
    <w:p w14:paraId="50E49FBD" w14:textId="77777777" w:rsidR="00C512D9" w:rsidRDefault="00C512D9" w:rsidP="00C512D9">
      <w:r w:rsidRPr="00B91BD0">
        <w:t>-</w:t>
      </w:r>
      <w:r w:rsidRPr="00B91BD0">
        <w:tab/>
        <w:t>SSB based intra-frequency measurements with no measurement gap,</w:t>
      </w:r>
    </w:p>
    <w:p w14:paraId="6DD0FD95" w14:textId="77777777" w:rsidR="00C512D9" w:rsidRDefault="00C512D9" w:rsidP="00C512D9">
      <w:pPr>
        <w:pStyle w:val="B1"/>
      </w:pPr>
      <w:r w:rsidRPr="009C5807">
        <w:t>-</w:t>
      </w:r>
      <w:r w:rsidRPr="009C5807">
        <w:tab/>
      </w:r>
      <w:r>
        <w:t>f</w:t>
      </w:r>
      <w:r w:rsidRPr="006E0BFC">
        <w:t>or a UE supporting concurrent gaps and when concurrent gaps are configured</w:t>
      </w:r>
      <w:r>
        <w:t>:</w:t>
      </w:r>
    </w:p>
    <w:p w14:paraId="059D3ADD" w14:textId="77777777" w:rsidR="00C512D9" w:rsidRPr="009C5807" w:rsidRDefault="00C512D9" w:rsidP="00C512D9">
      <w:pPr>
        <w:pStyle w:val="B1"/>
        <w:ind w:left="852"/>
      </w:pPr>
      <w:r>
        <w:t>-</w:t>
      </w:r>
      <w:r>
        <w:tab/>
        <w:t>W</w:t>
      </w:r>
      <w:r w:rsidRPr="009C5807">
        <w:t xml:space="preserve">hen </w:t>
      </w:r>
      <w:r w:rsidRPr="00A569E9">
        <w:rPr>
          <w:u w:val="single"/>
        </w:rPr>
        <w:t>none</w:t>
      </w:r>
      <w:r w:rsidRPr="009C5807">
        <w:t xml:space="preserve"> of the SMTC occasions of this intra-frequency </w:t>
      </w:r>
      <w:r w:rsidRPr="009C5807">
        <w:rPr>
          <w:lang w:val="en-US"/>
        </w:rPr>
        <w:t>measurement object</w:t>
      </w:r>
      <w:r w:rsidRPr="009C5807">
        <w:t xml:space="preserve"> are overlapped by </w:t>
      </w:r>
      <w:r w:rsidRPr="00E54020">
        <w:t>the union of concurrent measurement gaps</w:t>
      </w:r>
      <w:r w:rsidRPr="009C5807">
        <w:t>.</w:t>
      </w:r>
    </w:p>
    <w:p w14:paraId="7BE7DBF7" w14:textId="77777777" w:rsidR="00C512D9" w:rsidRDefault="00C512D9" w:rsidP="00C512D9">
      <w:pPr>
        <w:ind w:left="852" w:hanging="284"/>
      </w:pPr>
      <w:r w:rsidRPr="006E0BFC">
        <w:t>-</w:t>
      </w:r>
      <w:r w:rsidRPr="006E0BFC">
        <w:tab/>
      </w:r>
      <w:r>
        <w:t>W</w:t>
      </w:r>
      <w:r w:rsidRPr="006E0BFC">
        <w:t xml:space="preserve">hen part of the SMTC occasions of this intra-frequency </w:t>
      </w:r>
      <w:r w:rsidRPr="006E0BFC">
        <w:rPr>
          <w:lang w:val="en-US"/>
        </w:rPr>
        <w:t>measurement object</w:t>
      </w:r>
      <w:r w:rsidRPr="006E0BFC">
        <w:t xml:space="preserve"> are overlapped by the </w:t>
      </w:r>
      <w:r>
        <w:t xml:space="preserve">union of </w:t>
      </w:r>
      <w:r w:rsidRPr="006E0BFC">
        <w:t>concurrent measurement gaps.</w:t>
      </w:r>
      <w:r w:rsidRPr="006E0BFC" w:rsidDel="006713CD">
        <w:t xml:space="preserve"> </w:t>
      </w:r>
    </w:p>
    <w:p w14:paraId="08EE8EF7" w14:textId="77777777" w:rsidR="00C512D9" w:rsidRDefault="00C512D9" w:rsidP="00C512D9">
      <w:pPr>
        <w:pStyle w:val="B1"/>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42EF5380" w14:textId="77777777" w:rsidR="00C512D9" w:rsidRPr="009C5807" w:rsidRDefault="00C512D9" w:rsidP="00C512D9">
      <w:pPr>
        <w:pStyle w:val="B1"/>
        <w:ind w:left="852"/>
      </w:pPr>
      <w:r>
        <w:t>-</w:t>
      </w:r>
      <w:r>
        <w:tab/>
        <w:t>w</w:t>
      </w:r>
      <w:r w:rsidRPr="009C5807">
        <w:t xml:space="preserve">hen </w:t>
      </w:r>
      <w:r w:rsidRPr="00E50638">
        <w:rPr>
          <w:u w:val="single"/>
        </w:rPr>
        <w:t>none</w:t>
      </w:r>
      <w:r w:rsidRPr="009C5807">
        <w:t xml:space="preserve"> of the SMTC occasions of this intra-frequency </w:t>
      </w:r>
      <w:r w:rsidRPr="009C5807">
        <w:rPr>
          <w:lang w:val="en-US"/>
        </w:rPr>
        <w:t>measurement object</w:t>
      </w:r>
      <w:r w:rsidRPr="009C5807">
        <w:t xml:space="preserve"> are overlapped by the </w:t>
      </w:r>
      <w:r>
        <w:t>measurement gap</w:t>
      </w:r>
      <w:r w:rsidRPr="009C5807">
        <w:t>.</w:t>
      </w:r>
    </w:p>
    <w:p w14:paraId="7263310F" w14:textId="77777777" w:rsidR="00C512D9" w:rsidRDefault="00C512D9" w:rsidP="00C512D9">
      <w:pPr>
        <w:ind w:left="852" w:hanging="284"/>
      </w:pPr>
      <w:r w:rsidRPr="006E0BFC">
        <w:t>-</w:t>
      </w:r>
      <w:r w:rsidRPr="006E0BFC">
        <w:tab/>
        <w:t xml:space="preserve">when part of the SMTC occasions of this intra-frequency </w:t>
      </w:r>
      <w:r w:rsidRPr="006E0BFC">
        <w:rPr>
          <w:lang w:val="en-US"/>
        </w:rPr>
        <w:t>measurement object</w:t>
      </w:r>
      <w:r w:rsidRPr="006E0BFC">
        <w:t xml:space="preserve"> are overlapped by the measurement gap.</w:t>
      </w:r>
      <w:r w:rsidRPr="006E0BFC" w:rsidDel="006713CD">
        <w:t xml:space="preserve"> </w:t>
      </w:r>
    </w:p>
    <w:p w14:paraId="625E0B4D" w14:textId="77777777" w:rsidR="00C512D9" w:rsidRDefault="00C512D9" w:rsidP="00C512D9">
      <w:r>
        <w:t>The intra-frequency</w:t>
      </w:r>
      <w:r w:rsidRPr="00725826">
        <w:t xml:space="preserve"> measurement</w:t>
      </w:r>
      <w:r>
        <w:t xml:space="preserve"> </w:t>
      </w:r>
      <w:r w:rsidRPr="00725826">
        <w:t xml:space="preserve">requirements in </w:t>
      </w:r>
      <w:r>
        <w:t>clause</w:t>
      </w:r>
      <w:r w:rsidRPr="00893231">
        <w:t xml:space="preserve"> </w:t>
      </w:r>
      <w:r>
        <w:t xml:space="preserve">9.2.6 applies </w:t>
      </w:r>
      <w:r w:rsidRPr="00E50638">
        <w:t xml:space="preserve">for </w:t>
      </w:r>
      <w:r>
        <w:t>the following scenarios:</w:t>
      </w:r>
    </w:p>
    <w:p w14:paraId="4CE476BE" w14:textId="77777777" w:rsidR="00C512D9" w:rsidRPr="00B91BD0" w:rsidRDefault="00C512D9" w:rsidP="00C512D9">
      <w:r w:rsidRPr="00B91BD0">
        <w:t>-</w:t>
      </w:r>
      <w:r w:rsidRPr="00B91BD0">
        <w:tab/>
        <w:t>SSB based intra-frequency measurements with measurement gap,</w:t>
      </w:r>
    </w:p>
    <w:p w14:paraId="73AC34D5" w14:textId="77777777" w:rsidR="00C512D9" w:rsidRDefault="00C512D9" w:rsidP="00C512D9">
      <w:r w:rsidRPr="00E04E45">
        <w:t>-</w:t>
      </w:r>
      <w:r w:rsidRPr="00E04E45">
        <w:tab/>
        <w:t>SSB based intra-frequency measurements with no measurement gap</w:t>
      </w:r>
      <w:r>
        <w:t xml:space="preserve"> with the following condition</w:t>
      </w:r>
      <w:r w:rsidRPr="00E04E45">
        <w:t>,</w:t>
      </w:r>
    </w:p>
    <w:p w14:paraId="3073B91B" w14:textId="77777777" w:rsidR="00C512D9" w:rsidRDefault="00C512D9" w:rsidP="00C512D9">
      <w:pPr>
        <w:pStyle w:val="B1"/>
      </w:pPr>
      <w:r w:rsidRPr="009C5807">
        <w:t>-</w:t>
      </w:r>
      <w:r w:rsidRPr="009C5807">
        <w:tab/>
      </w:r>
      <w:r>
        <w:t>f</w:t>
      </w:r>
      <w:r w:rsidRPr="006E0BFC">
        <w:t>or a UE supporting concurrent gaps and when concurrent gaps are configured</w:t>
      </w:r>
      <w:r>
        <w:t>:</w:t>
      </w:r>
    </w:p>
    <w:p w14:paraId="6290FFAC" w14:textId="77777777" w:rsidR="00C512D9" w:rsidRDefault="00C512D9" w:rsidP="00C512D9">
      <w:pPr>
        <w:ind w:left="852" w:hanging="284"/>
      </w:pPr>
      <w:r>
        <w:t>-</w:t>
      </w:r>
      <w:r w:rsidRPr="009C5807">
        <w:tab/>
      </w:r>
      <w:r>
        <w:t xml:space="preserve">when </w:t>
      </w:r>
      <w:r w:rsidRPr="009C5807">
        <w:t xml:space="preserve">all of the SMTC occasions of this intra-frequency </w:t>
      </w:r>
      <w:r w:rsidRPr="00213A11">
        <w:t>measurement object</w:t>
      </w:r>
      <w:r w:rsidRPr="009C5807">
        <w:t xml:space="preserve"> are </w:t>
      </w:r>
      <w:r w:rsidRPr="007C299F">
        <w:t>overlapped with</w:t>
      </w:r>
      <w:r>
        <w:t xml:space="preserve"> </w:t>
      </w:r>
      <w:r w:rsidRPr="009C5807">
        <w:t xml:space="preserve">the </w:t>
      </w:r>
      <w:r>
        <w:t xml:space="preserve">associated </w:t>
      </w:r>
      <w:r w:rsidRPr="009C5807">
        <w:t>measurement gap</w:t>
      </w:r>
      <w:r>
        <w:t xml:space="preserve"> in the concurrent measurement gaps, or</w:t>
      </w:r>
    </w:p>
    <w:p w14:paraId="6FAD5288" w14:textId="77777777" w:rsidR="00C512D9" w:rsidRPr="009C5807" w:rsidRDefault="00C512D9" w:rsidP="00C512D9">
      <w:pPr>
        <w:ind w:left="852" w:hanging="284"/>
      </w:pPr>
      <w:r>
        <w:t>-</w:t>
      </w:r>
      <w:r w:rsidRPr="009C5807">
        <w:tab/>
      </w:r>
      <w:r>
        <w:t xml:space="preserve">when </w:t>
      </w:r>
      <w:r w:rsidRPr="00992ADC">
        <w:t xml:space="preserve">part of the SMTC occasions of this intra-frequency </w:t>
      </w:r>
      <w:r w:rsidRPr="009C709F">
        <w:t>measurement object</w:t>
      </w:r>
      <w:r w:rsidRPr="00992ADC">
        <w:t xml:space="preserve"> are overlapped </w:t>
      </w:r>
      <w:r>
        <w:t>with</w:t>
      </w:r>
      <w:r w:rsidRPr="00992ADC">
        <w:t xml:space="preserve"> the associated measurement gap and all the SMTC occasions of this intra-frequency </w:t>
      </w:r>
      <w:r w:rsidRPr="009C709F">
        <w:t xml:space="preserve">measurement object </w:t>
      </w:r>
      <w:r w:rsidRPr="00992ADC">
        <w:t xml:space="preserve">are overlapped </w:t>
      </w:r>
      <w:r>
        <w:t>with</w:t>
      </w:r>
      <w:r w:rsidRPr="00992ADC">
        <w:t xml:space="preserve"> the union of </w:t>
      </w:r>
      <w:r>
        <w:t>concurrent measurement gaps</w:t>
      </w:r>
      <w:r w:rsidRPr="00992ADC">
        <w:t>.</w:t>
      </w:r>
    </w:p>
    <w:p w14:paraId="67441E92" w14:textId="77777777" w:rsidR="00C512D9" w:rsidRDefault="00C512D9" w:rsidP="00C512D9">
      <w:pPr>
        <w:pStyle w:val="B1"/>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3B55A7EC" w14:textId="77777777" w:rsidR="00C512D9" w:rsidRDefault="00C512D9" w:rsidP="00C512D9">
      <w:pPr>
        <w:ind w:left="852" w:hanging="284"/>
      </w:pPr>
      <w:r>
        <w:t>-</w:t>
      </w:r>
      <w:r w:rsidRPr="009C5807">
        <w:tab/>
      </w:r>
      <w:r>
        <w:t xml:space="preserve">when </w:t>
      </w:r>
      <w:r w:rsidRPr="009C5807">
        <w:t xml:space="preserve">all of the SMTC occasions of this intra-frequency </w:t>
      </w:r>
      <w:r w:rsidRPr="00213A11">
        <w:t>measurement object</w:t>
      </w:r>
      <w:r w:rsidRPr="009C5807">
        <w:t xml:space="preserve"> are overlapped </w:t>
      </w:r>
      <w:r>
        <w:t>with</w:t>
      </w:r>
      <w:r w:rsidRPr="009C5807">
        <w:t xml:space="preserve"> the </w:t>
      </w:r>
      <w:r>
        <w:t xml:space="preserve"> </w:t>
      </w:r>
      <w:r w:rsidRPr="009C5807">
        <w:t>measurement gap</w:t>
      </w:r>
      <w:r>
        <w:t>.</w:t>
      </w:r>
    </w:p>
    <w:p w14:paraId="6017DD40" w14:textId="77777777" w:rsidR="00C512D9" w:rsidRDefault="00C512D9" w:rsidP="00C512D9">
      <w:r w:rsidRPr="0076773E">
        <w:t>-</w:t>
      </w:r>
      <w:r w:rsidRPr="0076773E">
        <w:tab/>
        <w:t>SSB-based intra-frequency measurement with NCSG</w:t>
      </w:r>
      <w:r w:rsidRPr="00FE4392">
        <w:t>, and</w:t>
      </w:r>
      <w:r>
        <w:t xml:space="preserve"> measurement gap is configured</w:t>
      </w:r>
      <w:r w:rsidRPr="009C5807">
        <w:t>.</w:t>
      </w:r>
    </w:p>
    <w:p w14:paraId="0E8FDC42" w14:textId="77777777" w:rsidR="00C512D9" w:rsidRDefault="00C512D9" w:rsidP="00C512D9">
      <w:r>
        <w:t>The intra-frequency</w:t>
      </w:r>
      <w:r w:rsidRPr="00725826">
        <w:t xml:space="preserve"> measurement</w:t>
      </w:r>
      <w:r>
        <w:t xml:space="preserve"> </w:t>
      </w:r>
      <w:r w:rsidRPr="00725826">
        <w:t xml:space="preserve">requirements in </w:t>
      </w:r>
      <w:r>
        <w:t>clause</w:t>
      </w:r>
      <w:r w:rsidRPr="00893231">
        <w:t xml:space="preserve"> </w:t>
      </w:r>
      <w:r>
        <w:t xml:space="preserve">9.2.7 applies </w:t>
      </w:r>
      <w:r w:rsidRPr="00E50638">
        <w:t xml:space="preserve">for </w:t>
      </w:r>
      <w:r>
        <w:t>the following scenarios:</w:t>
      </w:r>
    </w:p>
    <w:p w14:paraId="40019B0E" w14:textId="77777777" w:rsidR="00C512D9" w:rsidRPr="00FE4392" w:rsidRDefault="00C512D9" w:rsidP="00C512D9">
      <w:pPr>
        <w:pStyle w:val="B2"/>
        <w:numPr>
          <w:ilvl w:val="0"/>
          <w:numId w:val="11"/>
        </w:numPr>
        <w:overflowPunct/>
        <w:autoSpaceDE/>
        <w:autoSpaceDN/>
        <w:adjustRightInd/>
        <w:textAlignment w:val="auto"/>
      </w:pPr>
      <w:r w:rsidRPr="00FE4392">
        <w:t xml:space="preserve">SSB based intra-frequency measurements without measurement gaps corresponding </w:t>
      </w:r>
      <w:r w:rsidRPr="00EE1EC0">
        <w:t>to an activated serving cell</w:t>
      </w:r>
      <w:r w:rsidRPr="00FE4392">
        <w:t xml:space="preserve">, when all of the SMTC occasions of this intra-frequency </w:t>
      </w:r>
      <w:r w:rsidRPr="00EE1EC0">
        <w:t>measurement object</w:t>
      </w:r>
      <w:r w:rsidRPr="00FE4392">
        <w:t xml:space="preserve"> are overlapped by the NCSG;</w:t>
      </w:r>
    </w:p>
    <w:p w14:paraId="18A64214" w14:textId="77777777" w:rsidR="00C512D9" w:rsidRPr="00FE4392" w:rsidRDefault="00C512D9" w:rsidP="00C512D9">
      <w:pPr>
        <w:pStyle w:val="B2"/>
        <w:numPr>
          <w:ilvl w:val="0"/>
          <w:numId w:val="11"/>
        </w:numPr>
        <w:overflowPunct/>
        <w:autoSpaceDE/>
        <w:autoSpaceDN/>
        <w:adjustRightInd/>
        <w:textAlignment w:val="auto"/>
      </w:pPr>
      <w:r w:rsidRPr="00FE4392">
        <w:t xml:space="preserve">SSB-based intra-frequency measurement object corresponding to </w:t>
      </w:r>
      <w:r w:rsidRPr="00315BC3">
        <w:t>an activated serving cell (in non-dormancy)</w:t>
      </w:r>
      <w:r w:rsidRPr="00FE4392">
        <w:t xml:space="preserve"> when UE </w:t>
      </w:r>
      <w:r w:rsidRPr="00FE4392">
        <w:rPr>
          <w:rFonts w:hint="eastAsia"/>
        </w:rPr>
        <w:t>support</w:t>
      </w:r>
      <w:r w:rsidRPr="00FE4392">
        <w:t>s nr-NeedForGapNCSG-reporting-r17 and indicates ‘ncsg’ in NeedForGapNCSG-InfoNR</w:t>
      </w:r>
      <w:r w:rsidRPr="00FE4392" w:rsidDel="00505D50">
        <w:t xml:space="preserve"> </w:t>
      </w:r>
      <w:r w:rsidRPr="00FE4392">
        <w:t xml:space="preserve">for intra-frequency measurement </w:t>
      </w:r>
      <w:r>
        <w:t>and</w:t>
      </w:r>
      <w:r w:rsidRPr="00EE1EC0">
        <w:t xml:space="preserve"> all or part of the SMTC occasions of this intra-frequency measurement object are overlapped by the NCSG</w:t>
      </w:r>
      <w:r w:rsidRPr="00FE4392">
        <w:t xml:space="preserve">; </w:t>
      </w:r>
    </w:p>
    <w:p w14:paraId="3D41B283" w14:textId="77777777" w:rsidR="00C512D9" w:rsidRPr="009C5807" w:rsidRDefault="00C512D9" w:rsidP="00C512D9">
      <w:r w:rsidRPr="00EE1EC0">
        <w:lastRenderedPageBreak/>
        <w:t xml:space="preserve">SSB-based intra-frequency measurement object corresponding to </w:t>
      </w:r>
      <w:r w:rsidRPr="0076773E">
        <w:t>a deactivated serving cell or to an activated serving cell in dormancy</w:t>
      </w:r>
      <w:r w:rsidRPr="00EE1EC0">
        <w:t xml:space="preserve"> when all or part of the SMTC occasions of this intra-frequency measurement object are overlapped by the NCSG.</w:t>
      </w:r>
      <w:bookmarkEnd w:id="24"/>
    </w:p>
    <w:p w14:paraId="5E9BE2CF" w14:textId="77777777" w:rsidR="00C512D9" w:rsidRDefault="00C512D9" w:rsidP="00C512D9">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A5BD36E" w14:textId="77777777" w:rsidR="00C512D9" w:rsidRDefault="00C512D9" w:rsidP="002E7036">
      <w:pPr>
        <w:jc w:val="center"/>
        <w:rPr>
          <w:b/>
          <w:color w:val="0070C0"/>
          <w:sz w:val="32"/>
          <w:szCs w:val="32"/>
          <w:lang w:eastAsia="zh-CN"/>
        </w:rPr>
      </w:pPr>
    </w:p>
    <w:p w14:paraId="66E4CA02" w14:textId="77777777" w:rsidR="001172E4" w:rsidRDefault="001172E4" w:rsidP="002E7036">
      <w:pPr>
        <w:jc w:val="center"/>
        <w:rPr>
          <w:b/>
          <w:color w:val="0070C0"/>
          <w:sz w:val="32"/>
          <w:szCs w:val="32"/>
          <w:lang w:eastAsia="zh-CN"/>
        </w:rPr>
      </w:pPr>
    </w:p>
    <w:p w14:paraId="4959FA56" w14:textId="77777777" w:rsidR="001172E4" w:rsidRDefault="001172E4" w:rsidP="002E7036">
      <w:pPr>
        <w:jc w:val="center"/>
        <w:rPr>
          <w:b/>
          <w:color w:val="0070C0"/>
          <w:sz w:val="32"/>
          <w:szCs w:val="32"/>
          <w:lang w:eastAsia="zh-CN"/>
        </w:rPr>
      </w:pPr>
    </w:p>
    <w:p w14:paraId="455AAB6E"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5C0F5" w14:textId="77777777" w:rsidR="008D2478" w:rsidRDefault="008D2478">
      <w:r>
        <w:separator/>
      </w:r>
    </w:p>
  </w:endnote>
  <w:endnote w:type="continuationSeparator" w:id="0">
    <w:p w14:paraId="58097504" w14:textId="77777777" w:rsidR="008D2478" w:rsidRDefault="008D2478">
      <w:r>
        <w:continuationSeparator/>
      </w:r>
    </w:p>
  </w:endnote>
  <w:endnote w:type="continuationNotice" w:id="1">
    <w:p w14:paraId="582A8141" w14:textId="77777777" w:rsidR="008D2478" w:rsidRDefault="008D24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B7220" w14:textId="77777777" w:rsidR="008D2478" w:rsidRDefault="008D2478">
      <w:r>
        <w:separator/>
      </w:r>
    </w:p>
  </w:footnote>
  <w:footnote w:type="continuationSeparator" w:id="0">
    <w:p w14:paraId="512D021B" w14:textId="77777777" w:rsidR="008D2478" w:rsidRDefault="008D2478">
      <w:r>
        <w:continuationSeparator/>
      </w:r>
    </w:p>
  </w:footnote>
  <w:footnote w:type="continuationNotice" w:id="1">
    <w:p w14:paraId="685F263B" w14:textId="77777777" w:rsidR="008D2478" w:rsidRDefault="008D24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3F8D3A5D"/>
    <w:multiLevelType w:val="multilevel"/>
    <w:tmpl w:val="95D69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CEA73C4"/>
    <w:multiLevelType w:val="multilevel"/>
    <w:tmpl w:val="D4F2E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1"/>
  </w:num>
  <w:num w:numId="2" w16cid:durableId="179203514">
    <w:abstractNumId w:val="9"/>
  </w:num>
  <w:num w:numId="3" w16cid:durableId="915364051">
    <w:abstractNumId w:val="4"/>
  </w:num>
  <w:num w:numId="4" w16cid:durableId="1485470836">
    <w:abstractNumId w:val="2"/>
  </w:num>
  <w:num w:numId="5" w16cid:durableId="1103917572">
    <w:abstractNumId w:val="5"/>
  </w:num>
  <w:num w:numId="6" w16cid:durableId="1507331170">
    <w:abstractNumId w:val="10"/>
  </w:num>
  <w:num w:numId="7" w16cid:durableId="183977667">
    <w:abstractNumId w:val="0"/>
  </w:num>
  <w:num w:numId="8" w16cid:durableId="2091660322">
    <w:abstractNumId w:val="3"/>
  </w:num>
  <w:num w:numId="9" w16cid:durableId="2029868274">
    <w:abstractNumId w:val="8"/>
  </w:num>
  <w:num w:numId="10" w16cid:durableId="848326399">
    <w:abstractNumId w:val="6"/>
  </w:num>
  <w:num w:numId="11" w16cid:durableId="94210760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22E4A"/>
    <w:rsid w:val="00023D52"/>
    <w:rsid w:val="00024E7F"/>
    <w:rsid w:val="00027A71"/>
    <w:rsid w:val="00036E46"/>
    <w:rsid w:val="00070E09"/>
    <w:rsid w:val="00082118"/>
    <w:rsid w:val="000A6394"/>
    <w:rsid w:val="000B75F4"/>
    <w:rsid w:val="000B7FED"/>
    <w:rsid w:val="000C038A"/>
    <w:rsid w:val="000C06AE"/>
    <w:rsid w:val="000C6598"/>
    <w:rsid w:val="000D44B3"/>
    <w:rsid w:val="000E0946"/>
    <w:rsid w:val="000E1B71"/>
    <w:rsid w:val="000E4BA7"/>
    <w:rsid w:val="001051E9"/>
    <w:rsid w:val="001172E4"/>
    <w:rsid w:val="001307F7"/>
    <w:rsid w:val="00145030"/>
    <w:rsid w:val="00145D43"/>
    <w:rsid w:val="0014712F"/>
    <w:rsid w:val="00152B69"/>
    <w:rsid w:val="00160C88"/>
    <w:rsid w:val="00167D2B"/>
    <w:rsid w:val="00180B9F"/>
    <w:rsid w:val="00191025"/>
    <w:rsid w:val="001911D7"/>
    <w:rsid w:val="00192C46"/>
    <w:rsid w:val="001A08B3"/>
    <w:rsid w:val="001A7B60"/>
    <w:rsid w:val="001B52F0"/>
    <w:rsid w:val="001B7A65"/>
    <w:rsid w:val="001C09A3"/>
    <w:rsid w:val="001C5A9F"/>
    <w:rsid w:val="001D6BCF"/>
    <w:rsid w:val="001E41F3"/>
    <w:rsid w:val="001E68B0"/>
    <w:rsid w:val="001F58BF"/>
    <w:rsid w:val="00204BBF"/>
    <w:rsid w:val="00210BB7"/>
    <w:rsid w:val="0021468B"/>
    <w:rsid w:val="00241028"/>
    <w:rsid w:val="00247B56"/>
    <w:rsid w:val="00247BC9"/>
    <w:rsid w:val="0025052F"/>
    <w:rsid w:val="00253F0E"/>
    <w:rsid w:val="00256959"/>
    <w:rsid w:val="0026004D"/>
    <w:rsid w:val="0026287F"/>
    <w:rsid w:val="002640DD"/>
    <w:rsid w:val="00275D12"/>
    <w:rsid w:val="00284FEB"/>
    <w:rsid w:val="002860C4"/>
    <w:rsid w:val="00295435"/>
    <w:rsid w:val="002A772D"/>
    <w:rsid w:val="002A77C4"/>
    <w:rsid w:val="002B15F2"/>
    <w:rsid w:val="002B5741"/>
    <w:rsid w:val="002E472E"/>
    <w:rsid w:val="002E7036"/>
    <w:rsid w:val="00303830"/>
    <w:rsid w:val="00305409"/>
    <w:rsid w:val="00312FAE"/>
    <w:rsid w:val="00313A27"/>
    <w:rsid w:val="00314AC2"/>
    <w:rsid w:val="0032155A"/>
    <w:rsid w:val="00324EEC"/>
    <w:rsid w:val="00332A30"/>
    <w:rsid w:val="0033407F"/>
    <w:rsid w:val="0034046F"/>
    <w:rsid w:val="003434EB"/>
    <w:rsid w:val="003609EF"/>
    <w:rsid w:val="0036231A"/>
    <w:rsid w:val="003640FD"/>
    <w:rsid w:val="0036480B"/>
    <w:rsid w:val="003724E1"/>
    <w:rsid w:val="00374DD4"/>
    <w:rsid w:val="003754AE"/>
    <w:rsid w:val="00375B90"/>
    <w:rsid w:val="00392EB2"/>
    <w:rsid w:val="003A3C8A"/>
    <w:rsid w:val="003C58FC"/>
    <w:rsid w:val="003D151D"/>
    <w:rsid w:val="003D3739"/>
    <w:rsid w:val="003E1A36"/>
    <w:rsid w:val="003E6AD7"/>
    <w:rsid w:val="00401820"/>
    <w:rsid w:val="00402A03"/>
    <w:rsid w:val="00404141"/>
    <w:rsid w:val="00410371"/>
    <w:rsid w:val="004238B7"/>
    <w:rsid w:val="004242F1"/>
    <w:rsid w:val="00427F21"/>
    <w:rsid w:val="00432FD7"/>
    <w:rsid w:val="004378D9"/>
    <w:rsid w:val="004465B9"/>
    <w:rsid w:val="00452604"/>
    <w:rsid w:val="00466BDB"/>
    <w:rsid w:val="00482CEE"/>
    <w:rsid w:val="00494232"/>
    <w:rsid w:val="00495CB5"/>
    <w:rsid w:val="004B1C0D"/>
    <w:rsid w:val="004B74D5"/>
    <w:rsid w:val="004B75B7"/>
    <w:rsid w:val="004E169D"/>
    <w:rsid w:val="004E24B8"/>
    <w:rsid w:val="004F575F"/>
    <w:rsid w:val="004F7CD7"/>
    <w:rsid w:val="00511F13"/>
    <w:rsid w:val="00512D4B"/>
    <w:rsid w:val="005141D9"/>
    <w:rsid w:val="0051580D"/>
    <w:rsid w:val="00517974"/>
    <w:rsid w:val="00521DA9"/>
    <w:rsid w:val="00547111"/>
    <w:rsid w:val="00587460"/>
    <w:rsid w:val="00592D74"/>
    <w:rsid w:val="005A242A"/>
    <w:rsid w:val="005B64D5"/>
    <w:rsid w:val="005C101B"/>
    <w:rsid w:val="005C6682"/>
    <w:rsid w:val="005C72CB"/>
    <w:rsid w:val="005E2312"/>
    <w:rsid w:val="005E26BE"/>
    <w:rsid w:val="005E2C44"/>
    <w:rsid w:val="005E2F14"/>
    <w:rsid w:val="005E4613"/>
    <w:rsid w:val="005F0291"/>
    <w:rsid w:val="005F6C5D"/>
    <w:rsid w:val="00606CE8"/>
    <w:rsid w:val="00621188"/>
    <w:rsid w:val="006257ED"/>
    <w:rsid w:val="00626998"/>
    <w:rsid w:val="006427DE"/>
    <w:rsid w:val="00651047"/>
    <w:rsid w:val="00651DA5"/>
    <w:rsid w:val="00653DE4"/>
    <w:rsid w:val="00656836"/>
    <w:rsid w:val="006602AA"/>
    <w:rsid w:val="00665C47"/>
    <w:rsid w:val="006726B1"/>
    <w:rsid w:val="00673C0E"/>
    <w:rsid w:val="0068259E"/>
    <w:rsid w:val="0069333E"/>
    <w:rsid w:val="00695808"/>
    <w:rsid w:val="006A0C17"/>
    <w:rsid w:val="006B46FB"/>
    <w:rsid w:val="006D4DAF"/>
    <w:rsid w:val="006E21FB"/>
    <w:rsid w:val="00722A25"/>
    <w:rsid w:val="007569A6"/>
    <w:rsid w:val="00761CA7"/>
    <w:rsid w:val="00762820"/>
    <w:rsid w:val="007756D1"/>
    <w:rsid w:val="00792342"/>
    <w:rsid w:val="007977A8"/>
    <w:rsid w:val="007A353E"/>
    <w:rsid w:val="007B512A"/>
    <w:rsid w:val="007C2097"/>
    <w:rsid w:val="007C7B6A"/>
    <w:rsid w:val="007D0B5E"/>
    <w:rsid w:val="007D34CD"/>
    <w:rsid w:val="007D6A07"/>
    <w:rsid w:val="007E051C"/>
    <w:rsid w:val="007E5822"/>
    <w:rsid w:val="007E6C17"/>
    <w:rsid w:val="007F7259"/>
    <w:rsid w:val="008040A8"/>
    <w:rsid w:val="008101BA"/>
    <w:rsid w:val="00820BCE"/>
    <w:rsid w:val="008279FA"/>
    <w:rsid w:val="00832AD2"/>
    <w:rsid w:val="00833E3E"/>
    <w:rsid w:val="008369D3"/>
    <w:rsid w:val="00836A08"/>
    <w:rsid w:val="008469A1"/>
    <w:rsid w:val="008626E7"/>
    <w:rsid w:val="00870EE7"/>
    <w:rsid w:val="008863B9"/>
    <w:rsid w:val="008A4081"/>
    <w:rsid w:val="008A45A6"/>
    <w:rsid w:val="008B76A1"/>
    <w:rsid w:val="008C7C3D"/>
    <w:rsid w:val="008D2478"/>
    <w:rsid w:val="008D2674"/>
    <w:rsid w:val="008D3CCC"/>
    <w:rsid w:val="008D57BC"/>
    <w:rsid w:val="008E3162"/>
    <w:rsid w:val="008F2144"/>
    <w:rsid w:val="008F3789"/>
    <w:rsid w:val="008F686C"/>
    <w:rsid w:val="008F7B45"/>
    <w:rsid w:val="0090439E"/>
    <w:rsid w:val="00907118"/>
    <w:rsid w:val="009148DE"/>
    <w:rsid w:val="00914BBC"/>
    <w:rsid w:val="0093129D"/>
    <w:rsid w:val="00941E30"/>
    <w:rsid w:val="009438D5"/>
    <w:rsid w:val="0094619A"/>
    <w:rsid w:val="009478BF"/>
    <w:rsid w:val="0095209E"/>
    <w:rsid w:val="009531B0"/>
    <w:rsid w:val="00960D03"/>
    <w:rsid w:val="009741B3"/>
    <w:rsid w:val="009765CE"/>
    <w:rsid w:val="009777D9"/>
    <w:rsid w:val="00991B88"/>
    <w:rsid w:val="009A5753"/>
    <w:rsid w:val="009A579D"/>
    <w:rsid w:val="009C62F9"/>
    <w:rsid w:val="009D5588"/>
    <w:rsid w:val="009E3297"/>
    <w:rsid w:val="009F39CD"/>
    <w:rsid w:val="009F48DC"/>
    <w:rsid w:val="009F734F"/>
    <w:rsid w:val="00A03801"/>
    <w:rsid w:val="00A131F4"/>
    <w:rsid w:val="00A246B6"/>
    <w:rsid w:val="00A32FD2"/>
    <w:rsid w:val="00A47E70"/>
    <w:rsid w:val="00A50CF0"/>
    <w:rsid w:val="00A52708"/>
    <w:rsid w:val="00A528A3"/>
    <w:rsid w:val="00A54EC4"/>
    <w:rsid w:val="00A57070"/>
    <w:rsid w:val="00A63828"/>
    <w:rsid w:val="00A63C83"/>
    <w:rsid w:val="00A70B0D"/>
    <w:rsid w:val="00A75DEC"/>
    <w:rsid w:val="00A7671C"/>
    <w:rsid w:val="00A82FF1"/>
    <w:rsid w:val="00A91862"/>
    <w:rsid w:val="00A93A83"/>
    <w:rsid w:val="00A97B65"/>
    <w:rsid w:val="00A97DFD"/>
    <w:rsid w:val="00AA2CBC"/>
    <w:rsid w:val="00AA53CC"/>
    <w:rsid w:val="00AA5FB1"/>
    <w:rsid w:val="00AB3D17"/>
    <w:rsid w:val="00AC5820"/>
    <w:rsid w:val="00AD0AE9"/>
    <w:rsid w:val="00AD1CD8"/>
    <w:rsid w:val="00AD2EEF"/>
    <w:rsid w:val="00AD6BEB"/>
    <w:rsid w:val="00AE08BF"/>
    <w:rsid w:val="00AE1019"/>
    <w:rsid w:val="00AE41EE"/>
    <w:rsid w:val="00B06567"/>
    <w:rsid w:val="00B163C6"/>
    <w:rsid w:val="00B258BB"/>
    <w:rsid w:val="00B345DC"/>
    <w:rsid w:val="00B4129E"/>
    <w:rsid w:val="00B63C08"/>
    <w:rsid w:val="00B67B97"/>
    <w:rsid w:val="00B81C6E"/>
    <w:rsid w:val="00B82F5A"/>
    <w:rsid w:val="00B83335"/>
    <w:rsid w:val="00B968C8"/>
    <w:rsid w:val="00BA01EF"/>
    <w:rsid w:val="00BA135B"/>
    <w:rsid w:val="00BA3EC5"/>
    <w:rsid w:val="00BA4B16"/>
    <w:rsid w:val="00BA51D9"/>
    <w:rsid w:val="00BB54DF"/>
    <w:rsid w:val="00BB5DFC"/>
    <w:rsid w:val="00BC57CD"/>
    <w:rsid w:val="00BD156B"/>
    <w:rsid w:val="00BD1E2A"/>
    <w:rsid w:val="00BD279D"/>
    <w:rsid w:val="00BD607A"/>
    <w:rsid w:val="00BD6BB8"/>
    <w:rsid w:val="00BE482B"/>
    <w:rsid w:val="00BE663F"/>
    <w:rsid w:val="00BF085C"/>
    <w:rsid w:val="00C13367"/>
    <w:rsid w:val="00C13F35"/>
    <w:rsid w:val="00C21DEF"/>
    <w:rsid w:val="00C234B0"/>
    <w:rsid w:val="00C23F84"/>
    <w:rsid w:val="00C27E95"/>
    <w:rsid w:val="00C3310C"/>
    <w:rsid w:val="00C372A3"/>
    <w:rsid w:val="00C37FA6"/>
    <w:rsid w:val="00C512D9"/>
    <w:rsid w:val="00C66BA2"/>
    <w:rsid w:val="00C72E35"/>
    <w:rsid w:val="00C75D46"/>
    <w:rsid w:val="00C77E47"/>
    <w:rsid w:val="00C83844"/>
    <w:rsid w:val="00C870F6"/>
    <w:rsid w:val="00C9364C"/>
    <w:rsid w:val="00C95985"/>
    <w:rsid w:val="00CC5026"/>
    <w:rsid w:val="00CC68D0"/>
    <w:rsid w:val="00CD4B18"/>
    <w:rsid w:val="00CF7217"/>
    <w:rsid w:val="00D03F9A"/>
    <w:rsid w:val="00D06D51"/>
    <w:rsid w:val="00D0781D"/>
    <w:rsid w:val="00D17070"/>
    <w:rsid w:val="00D17F92"/>
    <w:rsid w:val="00D24991"/>
    <w:rsid w:val="00D321CD"/>
    <w:rsid w:val="00D43320"/>
    <w:rsid w:val="00D50255"/>
    <w:rsid w:val="00D66520"/>
    <w:rsid w:val="00D84AE9"/>
    <w:rsid w:val="00D862F4"/>
    <w:rsid w:val="00D9124E"/>
    <w:rsid w:val="00DB6426"/>
    <w:rsid w:val="00DC1334"/>
    <w:rsid w:val="00DD5695"/>
    <w:rsid w:val="00DE34CF"/>
    <w:rsid w:val="00DF6EFA"/>
    <w:rsid w:val="00E01775"/>
    <w:rsid w:val="00E13F3D"/>
    <w:rsid w:val="00E33B9B"/>
    <w:rsid w:val="00E34898"/>
    <w:rsid w:val="00E420EF"/>
    <w:rsid w:val="00E44D54"/>
    <w:rsid w:val="00E465DA"/>
    <w:rsid w:val="00E74B9C"/>
    <w:rsid w:val="00E94F40"/>
    <w:rsid w:val="00EA16CB"/>
    <w:rsid w:val="00EA301B"/>
    <w:rsid w:val="00EA4FDD"/>
    <w:rsid w:val="00EB09B7"/>
    <w:rsid w:val="00ED44C4"/>
    <w:rsid w:val="00EE7D7C"/>
    <w:rsid w:val="00F01941"/>
    <w:rsid w:val="00F04A9F"/>
    <w:rsid w:val="00F212A3"/>
    <w:rsid w:val="00F25D98"/>
    <w:rsid w:val="00F300FB"/>
    <w:rsid w:val="00F35AEB"/>
    <w:rsid w:val="00F42AC5"/>
    <w:rsid w:val="00F745AC"/>
    <w:rsid w:val="00F96EE9"/>
    <w:rsid w:val="00FA3350"/>
    <w:rsid w:val="00FB6386"/>
    <w:rsid w:val="00FD4812"/>
    <w:rsid w:val="00FE50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
    <w:name w:val="B1"/>
    <w:basedOn w:val="List"/>
    <w:link w:val="B1Char"/>
    <w:qFormat/>
    <w:rsid w:val="0032155A"/>
    <w:rPr>
      <w:rFonts w:eastAsiaTheme="minorEastAsia"/>
    </w:rPr>
  </w:style>
  <w:style w:type="character" w:customStyle="1" w:styleId="B1Char">
    <w:name w:val="B1 Char"/>
    <w:link w:val="B1"/>
    <w:qFormat/>
    <w:rsid w:val="0032155A"/>
    <w:rPr>
      <w:rFonts w:ascii="Times New Roman" w:eastAsiaTheme="minorEastAsia" w:hAnsi="Times New Roman"/>
      <w:lang w:val="en-GB" w:eastAsia="en-US"/>
    </w:rPr>
  </w:style>
  <w:style w:type="paragraph" w:styleId="ListParagraph">
    <w:name w:val="List Paragraph"/>
    <w:basedOn w:val="Normal"/>
    <w:uiPriority w:val="34"/>
    <w:qFormat/>
    <w:rsid w:val="005E26BE"/>
    <w:pPr>
      <w:ind w:left="720"/>
      <w:contextualSpacing/>
    </w:pPr>
  </w:style>
  <w:style w:type="paragraph" w:customStyle="1" w:styleId="B2">
    <w:name w:val="B2"/>
    <w:basedOn w:val="List2"/>
    <w:link w:val="B2Char"/>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
    <w:qFormat/>
    <w:rsid w:val="000B75F4"/>
    <w:rPr>
      <w:rFonts w:ascii="Times New Roman" w:eastAsia="Times New Roman" w:hAnsi="Times New Roman"/>
      <w:lang w:val="en-GB" w:eastAsia="en-GB"/>
    </w:rPr>
  </w:style>
  <w:style w:type="paragraph" w:customStyle="1" w:styleId="B3">
    <w:name w:val="B3"/>
    <w:basedOn w:val="List3"/>
    <w:link w:val="B3Char"/>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
    <w:qFormat/>
    <w:locked/>
    <w:rsid w:val="000B75F4"/>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666346">
      <w:bodyDiv w:val="1"/>
      <w:marLeft w:val="0"/>
      <w:marRight w:val="0"/>
      <w:marTop w:val="0"/>
      <w:marBottom w:val="0"/>
      <w:divBdr>
        <w:top w:val="none" w:sz="0" w:space="0" w:color="auto"/>
        <w:left w:val="none" w:sz="0" w:space="0" w:color="auto"/>
        <w:bottom w:val="none" w:sz="0" w:space="0" w:color="auto"/>
        <w:right w:val="none" w:sz="0" w:space="0" w:color="auto"/>
      </w:divBdr>
    </w:div>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195F082-A503-44ED-832D-508CD2F8A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4.xml><?xml version="1.0" encoding="utf-8"?>
<ds:datastoreItem xmlns:ds="http://schemas.openxmlformats.org/officeDocument/2006/customXml" ds:itemID="{A639ABAC-EF38-483F-A14D-40C2F53FDC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6</Pages>
  <Words>2400</Words>
  <Characters>14297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119</cp:revision>
  <cp:lastPrinted>1899-12-31T23:00:00Z</cp:lastPrinted>
  <dcterms:created xsi:type="dcterms:W3CDTF">2020-02-03T08:32:00Z</dcterms:created>
  <dcterms:modified xsi:type="dcterms:W3CDTF">2024-08-09T11:34:00Z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